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EA4" w:rsidRDefault="00454EA4" w:rsidP="00454EA4">
      <w:pPr>
        <w:pStyle w:val="CRCoverPage"/>
        <w:tabs>
          <w:tab w:val="right" w:pos="9639"/>
        </w:tabs>
        <w:spacing w:after="0"/>
        <w:rPr>
          <w:b/>
          <w:i/>
          <w:noProof/>
          <w:sz w:val="28"/>
        </w:rPr>
      </w:pPr>
      <w:bookmarkStart w:id="0" w:name="_Toc11338350"/>
      <w:r>
        <w:rPr>
          <w:b/>
          <w:noProof/>
          <w:sz w:val="24"/>
        </w:rPr>
        <w:t>3GPP TSG-CT WG4 Meeting #93</w:t>
      </w:r>
      <w:r>
        <w:rPr>
          <w:b/>
          <w:i/>
          <w:noProof/>
          <w:sz w:val="28"/>
        </w:rPr>
        <w:tab/>
      </w:r>
      <w:r>
        <w:rPr>
          <w:b/>
          <w:noProof/>
          <w:sz w:val="24"/>
        </w:rPr>
        <w:t>C4-193366</w:t>
      </w:r>
    </w:p>
    <w:p w:rsidR="00454EA4" w:rsidRDefault="00454EA4" w:rsidP="00454EA4">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EA4" w:rsidTr="00A4664E">
        <w:tc>
          <w:tcPr>
            <w:tcW w:w="9641" w:type="dxa"/>
            <w:gridSpan w:val="9"/>
            <w:tcBorders>
              <w:top w:val="single" w:sz="4" w:space="0" w:color="auto"/>
              <w:left w:val="single" w:sz="4" w:space="0" w:color="auto"/>
              <w:right w:val="single" w:sz="4" w:space="0" w:color="auto"/>
            </w:tcBorders>
          </w:tcPr>
          <w:p w:rsidR="00454EA4" w:rsidRDefault="00454EA4" w:rsidP="00A4664E">
            <w:pPr>
              <w:pStyle w:val="CRCoverPage"/>
              <w:spacing w:after="0"/>
              <w:jc w:val="right"/>
              <w:rPr>
                <w:i/>
                <w:noProof/>
              </w:rPr>
            </w:pPr>
            <w:r>
              <w:rPr>
                <w:i/>
                <w:noProof/>
                <w:sz w:val="14"/>
              </w:rPr>
              <w:t>CR-Form-v12.0</w:t>
            </w:r>
          </w:p>
        </w:tc>
      </w:tr>
      <w:tr w:rsidR="00454EA4" w:rsidTr="00A4664E">
        <w:tc>
          <w:tcPr>
            <w:tcW w:w="9641" w:type="dxa"/>
            <w:gridSpan w:val="9"/>
            <w:tcBorders>
              <w:left w:val="single" w:sz="4" w:space="0" w:color="auto"/>
              <w:right w:val="single" w:sz="4" w:space="0" w:color="auto"/>
            </w:tcBorders>
          </w:tcPr>
          <w:p w:rsidR="00454EA4" w:rsidRDefault="00454EA4" w:rsidP="00A4664E">
            <w:pPr>
              <w:pStyle w:val="CRCoverPage"/>
              <w:spacing w:after="0"/>
              <w:jc w:val="center"/>
              <w:rPr>
                <w:noProof/>
              </w:rPr>
            </w:pPr>
            <w:r>
              <w:rPr>
                <w:b/>
                <w:noProof/>
                <w:sz w:val="32"/>
              </w:rPr>
              <w:t>CHANGE REQUEST</w:t>
            </w:r>
          </w:p>
        </w:tc>
      </w:tr>
      <w:tr w:rsidR="00454EA4" w:rsidTr="00A4664E">
        <w:tc>
          <w:tcPr>
            <w:tcW w:w="9641" w:type="dxa"/>
            <w:gridSpan w:val="9"/>
            <w:tcBorders>
              <w:left w:val="single" w:sz="4" w:space="0" w:color="auto"/>
              <w:right w:val="single" w:sz="4" w:space="0" w:color="auto"/>
            </w:tcBorders>
          </w:tcPr>
          <w:p w:rsidR="00454EA4" w:rsidRDefault="00454EA4" w:rsidP="00A4664E">
            <w:pPr>
              <w:pStyle w:val="CRCoverPage"/>
              <w:spacing w:after="0"/>
              <w:rPr>
                <w:noProof/>
                <w:sz w:val="8"/>
                <w:szCs w:val="8"/>
              </w:rPr>
            </w:pPr>
          </w:p>
        </w:tc>
      </w:tr>
      <w:tr w:rsidR="00454EA4" w:rsidTr="00A4664E">
        <w:tc>
          <w:tcPr>
            <w:tcW w:w="142" w:type="dxa"/>
            <w:tcBorders>
              <w:left w:val="single" w:sz="4" w:space="0" w:color="auto"/>
            </w:tcBorders>
          </w:tcPr>
          <w:p w:rsidR="00454EA4" w:rsidRDefault="00454EA4" w:rsidP="00A4664E">
            <w:pPr>
              <w:pStyle w:val="CRCoverPage"/>
              <w:spacing w:after="0"/>
              <w:jc w:val="right"/>
              <w:rPr>
                <w:noProof/>
              </w:rPr>
            </w:pPr>
          </w:p>
        </w:tc>
        <w:tc>
          <w:tcPr>
            <w:tcW w:w="1559" w:type="dxa"/>
            <w:shd w:val="pct30" w:color="FFFF00" w:fill="auto"/>
          </w:tcPr>
          <w:p w:rsidR="00454EA4" w:rsidRPr="00410371" w:rsidRDefault="00454EA4" w:rsidP="00A4664E">
            <w:pPr>
              <w:pStyle w:val="CRCoverPage"/>
              <w:spacing w:after="0"/>
              <w:jc w:val="right"/>
              <w:rPr>
                <w:b/>
                <w:noProof/>
                <w:sz w:val="28"/>
              </w:rPr>
            </w:pPr>
            <w:r>
              <w:rPr>
                <w:b/>
                <w:noProof/>
                <w:sz w:val="28"/>
              </w:rPr>
              <w:t>29.503</w:t>
            </w:r>
          </w:p>
        </w:tc>
        <w:tc>
          <w:tcPr>
            <w:tcW w:w="709" w:type="dxa"/>
          </w:tcPr>
          <w:p w:rsidR="00454EA4" w:rsidRDefault="00454EA4" w:rsidP="00A4664E">
            <w:pPr>
              <w:pStyle w:val="CRCoverPage"/>
              <w:spacing w:after="0"/>
              <w:jc w:val="center"/>
              <w:rPr>
                <w:noProof/>
              </w:rPr>
            </w:pPr>
            <w:r>
              <w:rPr>
                <w:b/>
                <w:noProof/>
                <w:sz w:val="28"/>
              </w:rPr>
              <w:t>CR</w:t>
            </w:r>
          </w:p>
        </w:tc>
        <w:tc>
          <w:tcPr>
            <w:tcW w:w="1276" w:type="dxa"/>
            <w:shd w:val="pct30" w:color="FFFF00" w:fill="auto"/>
          </w:tcPr>
          <w:p w:rsidR="00454EA4" w:rsidRPr="00410371" w:rsidRDefault="00454EA4" w:rsidP="00A4664E">
            <w:pPr>
              <w:pStyle w:val="CRCoverPage"/>
              <w:spacing w:after="0"/>
              <w:rPr>
                <w:noProof/>
              </w:rPr>
            </w:pPr>
            <w:r>
              <w:rPr>
                <w:b/>
                <w:noProof/>
                <w:sz w:val="28"/>
              </w:rPr>
              <w:t>0227</w:t>
            </w:r>
          </w:p>
        </w:tc>
        <w:tc>
          <w:tcPr>
            <w:tcW w:w="709" w:type="dxa"/>
          </w:tcPr>
          <w:p w:rsidR="00454EA4" w:rsidRDefault="00454EA4" w:rsidP="00A4664E">
            <w:pPr>
              <w:pStyle w:val="CRCoverPage"/>
              <w:tabs>
                <w:tab w:val="right" w:pos="625"/>
              </w:tabs>
              <w:spacing w:after="0"/>
              <w:jc w:val="center"/>
              <w:rPr>
                <w:noProof/>
              </w:rPr>
            </w:pPr>
            <w:r>
              <w:rPr>
                <w:b/>
                <w:bCs/>
                <w:noProof/>
                <w:sz w:val="28"/>
              </w:rPr>
              <w:t>rev</w:t>
            </w:r>
          </w:p>
        </w:tc>
        <w:tc>
          <w:tcPr>
            <w:tcW w:w="992" w:type="dxa"/>
            <w:shd w:val="pct30" w:color="FFFF00" w:fill="auto"/>
          </w:tcPr>
          <w:p w:rsidR="00454EA4" w:rsidRPr="00410371" w:rsidRDefault="00454EA4" w:rsidP="00A4664E">
            <w:pPr>
              <w:pStyle w:val="CRCoverPage"/>
              <w:spacing w:after="0"/>
              <w:jc w:val="center"/>
              <w:rPr>
                <w:b/>
                <w:noProof/>
              </w:rPr>
            </w:pPr>
            <w:r>
              <w:rPr>
                <w:b/>
                <w:noProof/>
                <w:sz w:val="28"/>
              </w:rPr>
              <w:t>-</w:t>
            </w:r>
          </w:p>
        </w:tc>
        <w:tc>
          <w:tcPr>
            <w:tcW w:w="2410" w:type="dxa"/>
          </w:tcPr>
          <w:p w:rsidR="00454EA4" w:rsidRDefault="00454EA4" w:rsidP="00A466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54EA4" w:rsidRPr="00410371" w:rsidRDefault="00454EA4" w:rsidP="00454EA4">
            <w:pPr>
              <w:pStyle w:val="CRCoverPage"/>
              <w:spacing w:after="0"/>
              <w:jc w:val="center"/>
              <w:rPr>
                <w:noProof/>
                <w:sz w:val="28"/>
              </w:rPr>
            </w:pPr>
            <w:r>
              <w:rPr>
                <w:b/>
                <w:noProof/>
                <w:sz w:val="28"/>
              </w:rPr>
              <w:t>16.0.0</w:t>
            </w:r>
          </w:p>
        </w:tc>
        <w:tc>
          <w:tcPr>
            <w:tcW w:w="143" w:type="dxa"/>
            <w:tcBorders>
              <w:right w:val="single" w:sz="4" w:space="0" w:color="auto"/>
            </w:tcBorders>
          </w:tcPr>
          <w:p w:rsidR="00454EA4" w:rsidRDefault="00454EA4" w:rsidP="00A4664E">
            <w:pPr>
              <w:pStyle w:val="CRCoverPage"/>
              <w:spacing w:after="0"/>
              <w:rPr>
                <w:noProof/>
              </w:rPr>
            </w:pPr>
          </w:p>
        </w:tc>
      </w:tr>
      <w:tr w:rsidR="00454EA4" w:rsidTr="00A4664E">
        <w:tc>
          <w:tcPr>
            <w:tcW w:w="9641" w:type="dxa"/>
            <w:gridSpan w:val="9"/>
            <w:tcBorders>
              <w:left w:val="single" w:sz="4" w:space="0" w:color="auto"/>
              <w:right w:val="single" w:sz="4" w:space="0" w:color="auto"/>
            </w:tcBorders>
          </w:tcPr>
          <w:p w:rsidR="00454EA4" w:rsidRDefault="00454EA4" w:rsidP="00A4664E">
            <w:pPr>
              <w:pStyle w:val="CRCoverPage"/>
              <w:spacing w:after="0"/>
              <w:rPr>
                <w:noProof/>
              </w:rPr>
            </w:pPr>
          </w:p>
        </w:tc>
      </w:tr>
      <w:tr w:rsidR="00454EA4" w:rsidTr="00A4664E">
        <w:tc>
          <w:tcPr>
            <w:tcW w:w="9641" w:type="dxa"/>
            <w:gridSpan w:val="9"/>
            <w:tcBorders>
              <w:top w:val="single" w:sz="4" w:space="0" w:color="auto"/>
            </w:tcBorders>
          </w:tcPr>
          <w:p w:rsidR="00454EA4" w:rsidRPr="00F25D98" w:rsidRDefault="00454EA4" w:rsidP="00A4664E">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454EA4" w:rsidTr="00A4664E">
        <w:tc>
          <w:tcPr>
            <w:tcW w:w="9641" w:type="dxa"/>
            <w:gridSpan w:val="9"/>
          </w:tcPr>
          <w:p w:rsidR="00454EA4" w:rsidRDefault="00454EA4" w:rsidP="00A4664E">
            <w:pPr>
              <w:pStyle w:val="CRCoverPage"/>
              <w:spacing w:after="0"/>
              <w:rPr>
                <w:noProof/>
                <w:sz w:val="8"/>
                <w:szCs w:val="8"/>
              </w:rPr>
            </w:pPr>
          </w:p>
        </w:tc>
      </w:tr>
    </w:tbl>
    <w:p w:rsidR="00454EA4" w:rsidRDefault="00454EA4" w:rsidP="00454E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EA4" w:rsidTr="00A4664E">
        <w:tc>
          <w:tcPr>
            <w:tcW w:w="2835" w:type="dxa"/>
          </w:tcPr>
          <w:p w:rsidR="00454EA4" w:rsidRDefault="00454EA4" w:rsidP="00A4664E">
            <w:pPr>
              <w:pStyle w:val="CRCoverPage"/>
              <w:tabs>
                <w:tab w:val="right" w:pos="2751"/>
              </w:tabs>
              <w:spacing w:after="0"/>
              <w:rPr>
                <w:b/>
                <w:i/>
                <w:noProof/>
              </w:rPr>
            </w:pPr>
            <w:r>
              <w:rPr>
                <w:b/>
                <w:i/>
                <w:noProof/>
              </w:rPr>
              <w:t>Proposed change affects:</w:t>
            </w:r>
          </w:p>
        </w:tc>
        <w:tc>
          <w:tcPr>
            <w:tcW w:w="1418" w:type="dxa"/>
          </w:tcPr>
          <w:p w:rsidR="00454EA4" w:rsidRDefault="00454EA4" w:rsidP="00A466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4EA4" w:rsidRDefault="00454EA4" w:rsidP="00A4664E">
            <w:pPr>
              <w:pStyle w:val="CRCoverPage"/>
              <w:spacing w:after="0"/>
              <w:jc w:val="center"/>
              <w:rPr>
                <w:b/>
                <w:caps/>
                <w:noProof/>
              </w:rPr>
            </w:pPr>
          </w:p>
        </w:tc>
        <w:tc>
          <w:tcPr>
            <w:tcW w:w="709" w:type="dxa"/>
            <w:tcBorders>
              <w:left w:val="single" w:sz="4" w:space="0" w:color="auto"/>
            </w:tcBorders>
          </w:tcPr>
          <w:p w:rsidR="00454EA4" w:rsidRDefault="00454EA4" w:rsidP="00A466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4EA4" w:rsidRDefault="00454EA4" w:rsidP="00A4664E">
            <w:pPr>
              <w:pStyle w:val="CRCoverPage"/>
              <w:spacing w:after="0"/>
              <w:jc w:val="center"/>
              <w:rPr>
                <w:b/>
                <w:caps/>
                <w:noProof/>
              </w:rPr>
            </w:pPr>
          </w:p>
        </w:tc>
        <w:tc>
          <w:tcPr>
            <w:tcW w:w="2126" w:type="dxa"/>
          </w:tcPr>
          <w:p w:rsidR="00454EA4" w:rsidRDefault="00454EA4" w:rsidP="00A466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4EA4" w:rsidRDefault="00454EA4" w:rsidP="00A4664E">
            <w:pPr>
              <w:pStyle w:val="CRCoverPage"/>
              <w:spacing w:after="0"/>
              <w:jc w:val="center"/>
              <w:rPr>
                <w:b/>
                <w:caps/>
                <w:noProof/>
              </w:rPr>
            </w:pPr>
          </w:p>
        </w:tc>
        <w:tc>
          <w:tcPr>
            <w:tcW w:w="1418" w:type="dxa"/>
            <w:tcBorders>
              <w:left w:val="nil"/>
            </w:tcBorders>
          </w:tcPr>
          <w:p w:rsidR="00454EA4" w:rsidRDefault="00454EA4" w:rsidP="00A466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4EA4" w:rsidRDefault="00454EA4" w:rsidP="00A4664E">
            <w:pPr>
              <w:pStyle w:val="CRCoverPage"/>
              <w:spacing w:after="0"/>
              <w:rPr>
                <w:b/>
                <w:bCs/>
                <w:caps/>
                <w:noProof/>
              </w:rPr>
            </w:pPr>
            <w:r>
              <w:rPr>
                <w:b/>
                <w:bCs/>
                <w:caps/>
                <w:noProof/>
              </w:rPr>
              <w:t>X</w:t>
            </w:r>
          </w:p>
        </w:tc>
      </w:tr>
    </w:tbl>
    <w:p w:rsidR="00454EA4" w:rsidRDefault="00454EA4" w:rsidP="00454E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4EA4" w:rsidTr="00A4664E">
        <w:tc>
          <w:tcPr>
            <w:tcW w:w="9640" w:type="dxa"/>
            <w:gridSpan w:val="11"/>
          </w:tcPr>
          <w:p w:rsidR="00454EA4" w:rsidRDefault="00454EA4" w:rsidP="00A4664E">
            <w:pPr>
              <w:pStyle w:val="CRCoverPage"/>
              <w:spacing w:after="0"/>
              <w:rPr>
                <w:noProof/>
                <w:sz w:val="8"/>
                <w:szCs w:val="8"/>
              </w:rPr>
            </w:pPr>
          </w:p>
        </w:tc>
      </w:tr>
      <w:tr w:rsidR="00454EA4" w:rsidTr="00A4664E">
        <w:tc>
          <w:tcPr>
            <w:tcW w:w="1843" w:type="dxa"/>
            <w:tcBorders>
              <w:top w:val="single" w:sz="4" w:space="0" w:color="auto"/>
              <w:left w:val="single" w:sz="4" w:space="0" w:color="auto"/>
            </w:tcBorders>
          </w:tcPr>
          <w:p w:rsidR="00454EA4" w:rsidRDefault="00454EA4" w:rsidP="00A466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4EA4" w:rsidRDefault="00454EA4" w:rsidP="00A4664E">
            <w:pPr>
              <w:pStyle w:val="CRCoverPage"/>
              <w:spacing w:after="0"/>
              <w:ind w:left="100"/>
              <w:rPr>
                <w:noProof/>
                <w:lang w:eastAsia="ja-JP"/>
              </w:rPr>
            </w:pPr>
            <w:r>
              <w:rPr>
                <w:rFonts w:hint="eastAsia"/>
                <w:noProof/>
                <w:lang w:eastAsia="ja-JP"/>
              </w:rPr>
              <w:t xml:space="preserve">Correction </w:t>
            </w:r>
            <w:r>
              <w:rPr>
                <w:noProof/>
                <w:lang w:eastAsia="ja-JP"/>
              </w:rPr>
              <w:t>for</w:t>
            </w:r>
            <w:r>
              <w:rPr>
                <w:rFonts w:hint="eastAsia"/>
                <w:noProof/>
                <w:lang w:eastAsia="ja-JP"/>
              </w:rPr>
              <w:t xml:space="preserve"> support</w:t>
            </w:r>
            <w:r>
              <w:rPr>
                <w:noProof/>
                <w:lang w:eastAsia="ja-JP"/>
              </w:rPr>
              <w:t>ing</w:t>
            </w:r>
            <w:r>
              <w:rPr>
                <w:rFonts w:hint="eastAsia"/>
                <w:noProof/>
                <w:lang w:eastAsia="ja-JP"/>
              </w:rPr>
              <w:t xml:space="preserve"> SoR</w:t>
            </w:r>
            <w:r>
              <w:rPr>
                <w:noProof/>
                <w:lang w:eastAsia="ja-JP"/>
              </w:rPr>
              <w:t xml:space="preserve"> during initial registration in VPLMN</w:t>
            </w:r>
          </w:p>
        </w:tc>
      </w:tr>
      <w:tr w:rsidR="00454EA4" w:rsidTr="00A4664E">
        <w:tc>
          <w:tcPr>
            <w:tcW w:w="1843" w:type="dxa"/>
            <w:tcBorders>
              <w:left w:val="single" w:sz="4" w:space="0" w:color="auto"/>
            </w:tcBorders>
          </w:tcPr>
          <w:p w:rsidR="00454EA4" w:rsidRDefault="00454EA4" w:rsidP="00A4664E">
            <w:pPr>
              <w:pStyle w:val="CRCoverPage"/>
              <w:spacing w:after="0"/>
              <w:rPr>
                <w:b/>
                <w:i/>
                <w:noProof/>
                <w:sz w:val="8"/>
                <w:szCs w:val="8"/>
              </w:rPr>
            </w:pPr>
          </w:p>
        </w:tc>
        <w:tc>
          <w:tcPr>
            <w:tcW w:w="7797" w:type="dxa"/>
            <w:gridSpan w:val="10"/>
            <w:tcBorders>
              <w:right w:val="single" w:sz="4" w:space="0" w:color="auto"/>
            </w:tcBorders>
          </w:tcPr>
          <w:p w:rsidR="00454EA4" w:rsidRDefault="00454EA4" w:rsidP="00A4664E">
            <w:pPr>
              <w:pStyle w:val="CRCoverPage"/>
              <w:spacing w:after="0"/>
              <w:rPr>
                <w:noProof/>
                <w:sz w:val="8"/>
                <w:szCs w:val="8"/>
              </w:rPr>
            </w:pPr>
          </w:p>
        </w:tc>
      </w:tr>
      <w:tr w:rsidR="00454EA4" w:rsidTr="00A4664E">
        <w:tc>
          <w:tcPr>
            <w:tcW w:w="1843" w:type="dxa"/>
            <w:tcBorders>
              <w:left w:val="single" w:sz="4" w:space="0" w:color="auto"/>
            </w:tcBorders>
          </w:tcPr>
          <w:p w:rsidR="00454EA4" w:rsidRDefault="00454EA4" w:rsidP="00A466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4EA4" w:rsidRDefault="00454EA4" w:rsidP="00A4664E">
            <w:pPr>
              <w:pStyle w:val="CRCoverPage"/>
              <w:spacing w:after="0"/>
              <w:ind w:left="100"/>
              <w:rPr>
                <w:noProof/>
              </w:rPr>
            </w:pPr>
            <w:r>
              <w:rPr>
                <w:noProof/>
              </w:rPr>
              <w:t>NTT DOCOMO</w:t>
            </w:r>
          </w:p>
        </w:tc>
      </w:tr>
      <w:tr w:rsidR="00454EA4" w:rsidTr="00A4664E">
        <w:tc>
          <w:tcPr>
            <w:tcW w:w="1843" w:type="dxa"/>
            <w:tcBorders>
              <w:left w:val="single" w:sz="4" w:space="0" w:color="auto"/>
            </w:tcBorders>
          </w:tcPr>
          <w:p w:rsidR="00454EA4" w:rsidRDefault="00454EA4" w:rsidP="00A466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4EA4" w:rsidRDefault="00454EA4" w:rsidP="00A4664E">
            <w:pPr>
              <w:pStyle w:val="CRCoverPage"/>
              <w:spacing w:after="0"/>
              <w:ind w:left="100"/>
              <w:rPr>
                <w:noProof/>
              </w:rPr>
            </w:pPr>
            <w:r>
              <w:rPr>
                <w:noProof/>
              </w:rPr>
              <w:t>CT4</w:t>
            </w:r>
          </w:p>
        </w:tc>
      </w:tr>
      <w:tr w:rsidR="00454EA4" w:rsidTr="00A4664E">
        <w:tc>
          <w:tcPr>
            <w:tcW w:w="1843" w:type="dxa"/>
            <w:tcBorders>
              <w:left w:val="single" w:sz="4" w:space="0" w:color="auto"/>
            </w:tcBorders>
          </w:tcPr>
          <w:p w:rsidR="00454EA4" w:rsidRDefault="00454EA4" w:rsidP="00A4664E">
            <w:pPr>
              <w:pStyle w:val="CRCoverPage"/>
              <w:spacing w:after="0"/>
              <w:rPr>
                <w:b/>
                <w:i/>
                <w:noProof/>
                <w:sz w:val="8"/>
                <w:szCs w:val="8"/>
              </w:rPr>
            </w:pPr>
          </w:p>
        </w:tc>
        <w:tc>
          <w:tcPr>
            <w:tcW w:w="7797" w:type="dxa"/>
            <w:gridSpan w:val="10"/>
            <w:tcBorders>
              <w:right w:val="single" w:sz="4" w:space="0" w:color="auto"/>
            </w:tcBorders>
          </w:tcPr>
          <w:p w:rsidR="00454EA4" w:rsidRDefault="00454EA4" w:rsidP="00A4664E">
            <w:pPr>
              <w:pStyle w:val="CRCoverPage"/>
              <w:spacing w:after="0"/>
              <w:rPr>
                <w:noProof/>
                <w:sz w:val="8"/>
                <w:szCs w:val="8"/>
              </w:rPr>
            </w:pPr>
          </w:p>
        </w:tc>
      </w:tr>
      <w:tr w:rsidR="00454EA4" w:rsidTr="00A4664E">
        <w:tc>
          <w:tcPr>
            <w:tcW w:w="1843" w:type="dxa"/>
            <w:tcBorders>
              <w:left w:val="single" w:sz="4" w:space="0" w:color="auto"/>
            </w:tcBorders>
          </w:tcPr>
          <w:p w:rsidR="00454EA4" w:rsidRDefault="00454EA4" w:rsidP="00A4664E">
            <w:pPr>
              <w:pStyle w:val="CRCoverPage"/>
              <w:tabs>
                <w:tab w:val="right" w:pos="1759"/>
              </w:tabs>
              <w:spacing w:after="0"/>
              <w:rPr>
                <w:b/>
                <w:i/>
                <w:noProof/>
              </w:rPr>
            </w:pPr>
            <w:r>
              <w:rPr>
                <w:b/>
                <w:i/>
                <w:noProof/>
              </w:rPr>
              <w:t>Work item code:</w:t>
            </w:r>
          </w:p>
        </w:tc>
        <w:tc>
          <w:tcPr>
            <w:tcW w:w="3686" w:type="dxa"/>
            <w:gridSpan w:val="5"/>
            <w:shd w:val="pct30" w:color="FFFF00" w:fill="auto"/>
          </w:tcPr>
          <w:p w:rsidR="00454EA4" w:rsidRDefault="00454EA4" w:rsidP="00A4664E">
            <w:pPr>
              <w:pStyle w:val="CRCoverPage"/>
              <w:spacing w:after="0"/>
              <w:ind w:left="100"/>
              <w:rPr>
                <w:noProof/>
              </w:rPr>
            </w:pPr>
            <w:r>
              <w:rPr>
                <w:noProof/>
              </w:rPr>
              <w:t>5GS_Ph1-CT</w:t>
            </w:r>
          </w:p>
        </w:tc>
        <w:tc>
          <w:tcPr>
            <w:tcW w:w="567" w:type="dxa"/>
            <w:tcBorders>
              <w:left w:val="nil"/>
            </w:tcBorders>
          </w:tcPr>
          <w:p w:rsidR="00454EA4" w:rsidRDefault="00454EA4" w:rsidP="00A4664E">
            <w:pPr>
              <w:pStyle w:val="CRCoverPage"/>
              <w:spacing w:after="0"/>
              <w:ind w:right="100"/>
              <w:rPr>
                <w:noProof/>
              </w:rPr>
            </w:pPr>
          </w:p>
        </w:tc>
        <w:tc>
          <w:tcPr>
            <w:tcW w:w="1417" w:type="dxa"/>
            <w:gridSpan w:val="3"/>
            <w:tcBorders>
              <w:left w:val="nil"/>
            </w:tcBorders>
          </w:tcPr>
          <w:p w:rsidR="00454EA4" w:rsidRDefault="00454EA4" w:rsidP="00A4664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54EA4" w:rsidRDefault="00454EA4" w:rsidP="00A4664E">
            <w:pPr>
              <w:pStyle w:val="CRCoverPage"/>
              <w:spacing w:after="0"/>
              <w:ind w:left="100"/>
              <w:rPr>
                <w:noProof/>
              </w:rPr>
            </w:pPr>
            <w:r>
              <w:rPr>
                <w:noProof/>
              </w:rPr>
              <w:t>2019-08-16</w:t>
            </w:r>
          </w:p>
        </w:tc>
      </w:tr>
      <w:tr w:rsidR="00454EA4" w:rsidTr="00A4664E">
        <w:tc>
          <w:tcPr>
            <w:tcW w:w="1843" w:type="dxa"/>
            <w:tcBorders>
              <w:left w:val="single" w:sz="4" w:space="0" w:color="auto"/>
            </w:tcBorders>
          </w:tcPr>
          <w:p w:rsidR="00454EA4" w:rsidRDefault="00454EA4" w:rsidP="00A4664E">
            <w:pPr>
              <w:pStyle w:val="CRCoverPage"/>
              <w:spacing w:after="0"/>
              <w:rPr>
                <w:b/>
                <w:i/>
                <w:noProof/>
                <w:sz w:val="8"/>
                <w:szCs w:val="8"/>
              </w:rPr>
            </w:pPr>
          </w:p>
        </w:tc>
        <w:tc>
          <w:tcPr>
            <w:tcW w:w="1986" w:type="dxa"/>
            <w:gridSpan w:val="4"/>
          </w:tcPr>
          <w:p w:rsidR="00454EA4" w:rsidRDefault="00454EA4" w:rsidP="00A4664E">
            <w:pPr>
              <w:pStyle w:val="CRCoverPage"/>
              <w:spacing w:after="0"/>
              <w:rPr>
                <w:noProof/>
                <w:sz w:val="8"/>
                <w:szCs w:val="8"/>
              </w:rPr>
            </w:pPr>
          </w:p>
        </w:tc>
        <w:tc>
          <w:tcPr>
            <w:tcW w:w="2267" w:type="dxa"/>
            <w:gridSpan w:val="2"/>
          </w:tcPr>
          <w:p w:rsidR="00454EA4" w:rsidRDefault="00454EA4" w:rsidP="00A4664E">
            <w:pPr>
              <w:pStyle w:val="CRCoverPage"/>
              <w:spacing w:after="0"/>
              <w:rPr>
                <w:noProof/>
                <w:sz w:val="8"/>
                <w:szCs w:val="8"/>
              </w:rPr>
            </w:pPr>
          </w:p>
        </w:tc>
        <w:tc>
          <w:tcPr>
            <w:tcW w:w="1417" w:type="dxa"/>
            <w:gridSpan w:val="3"/>
          </w:tcPr>
          <w:p w:rsidR="00454EA4" w:rsidRDefault="00454EA4" w:rsidP="00A4664E">
            <w:pPr>
              <w:pStyle w:val="CRCoverPage"/>
              <w:spacing w:after="0"/>
              <w:rPr>
                <w:noProof/>
                <w:sz w:val="8"/>
                <w:szCs w:val="8"/>
              </w:rPr>
            </w:pPr>
          </w:p>
        </w:tc>
        <w:tc>
          <w:tcPr>
            <w:tcW w:w="2127" w:type="dxa"/>
            <w:tcBorders>
              <w:right w:val="single" w:sz="4" w:space="0" w:color="auto"/>
            </w:tcBorders>
          </w:tcPr>
          <w:p w:rsidR="00454EA4" w:rsidRDefault="00454EA4" w:rsidP="00A4664E">
            <w:pPr>
              <w:pStyle w:val="CRCoverPage"/>
              <w:spacing w:after="0"/>
              <w:rPr>
                <w:noProof/>
                <w:sz w:val="8"/>
                <w:szCs w:val="8"/>
              </w:rPr>
            </w:pPr>
          </w:p>
        </w:tc>
      </w:tr>
      <w:tr w:rsidR="00454EA4" w:rsidTr="00A4664E">
        <w:trPr>
          <w:cantSplit/>
        </w:trPr>
        <w:tc>
          <w:tcPr>
            <w:tcW w:w="1843" w:type="dxa"/>
            <w:tcBorders>
              <w:left w:val="single" w:sz="4" w:space="0" w:color="auto"/>
            </w:tcBorders>
          </w:tcPr>
          <w:p w:rsidR="00454EA4" w:rsidRDefault="00454EA4" w:rsidP="00A4664E">
            <w:pPr>
              <w:pStyle w:val="CRCoverPage"/>
              <w:tabs>
                <w:tab w:val="right" w:pos="1759"/>
              </w:tabs>
              <w:spacing w:after="0"/>
              <w:rPr>
                <w:b/>
                <w:i/>
                <w:noProof/>
              </w:rPr>
            </w:pPr>
            <w:r>
              <w:rPr>
                <w:b/>
                <w:i/>
                <w:noProof/>
              </w:rPr>
              <w:t>Category:</w:t>
            </w:r>
          </w:p>
        </w:tc>
        <w:tc>
          <w:tcPr>
            <w:tcW w:w="851" w:type="dxa"/>
            <w:shd w:val="pct30" w:color="FFFF00" w:fill="auto"/>
          </w:tcPr>
          <w:p w:rsidR="00454EA4" w:rsidRDefault="00454EA4" w:rsidP="00A4664E">
            <w:pPr>
              <w:pStyle w:val="CRCoverPage"/>
              <w:spacing w:after="0"/>
              <w:ind w:left="100" w:right="-609"/>
              <w:rPr>
                <w:b/>
                <w:noProof/>
              </w:rPr>
            </w:pPr>
            <w:r>
              <w:rPr>
                <w:b/>
                <w:noProof/>
              </w:rPr>
              <w:t>A</w:t>
            </w:r>
          </w:p>
        </w:tc>
        <w:tc>
          <w:tcPr>
            <w:tcW w:w="3402" w:type="dxa"/>
            <w:gridSpan w:val="5"/>
            <w:tcBorders>
              <w:left w:val="nil"/>
            </w:tcBorders>
          </w:tcPr>
          <w:p w:rsidR="00454EA4" w:rsidRDefault="00454EA4" w:rsidP="00A4664E">
            <w:pPr>
              <w:pStyle w:val="CRCoverPage"/>
              <w:spacing w:after="0"/>
              <w:rPr>
                <w:noProof/>
              </w:rPr>
            </w:pPr>
          </w:p>
        </w:tc>
        <w:tc>
          <w:tcPr>
            <w:tcW w:w="1417" w:type="dxa"/>
            <w:gridSpan w:val="3"/>
            <w:tcBorders>
              <w:left w:val="nil"/>
            </w:tcBorders>
          </w:tcPr>
          <w:p w:rsidR="00454EA4" w:rsidRDefault="00454EA4" w:rsidP="00A466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4EA4" w:rsidRDefault="00454EA4" w:rsidP="00A4664E">
            <w:pPr>
              <w:pStyle w:val="CRCoverPage"/>
              <w:spacing w:after="0"/>
              <w:ind w:left="100"/>
              <w:rPr>
                <w:noProof/>
              </w:rPr>
            </w:pPr>
            <w:r>
              <w:rPr>
                <w:noProof/>
              </w:rPr>
              <w:t>Rel-16</w:t>
            </w:r>
          </w:p>
        </w:tc>
      </w:tr>
      <w:tr w:rsidR="00454EA4" w:rsidTr="00A4664E">
        <w:tc>
          <w:tcPr>
            <w:tcW w:w="1843" w:type="dxa"/>
            <w:tcBorders>
              <w:left w:val="single" w:sz="4" w:space="0" w:color="auto"/>
              <w:bottom w:val="single" w:sz="4" w:space="0" w:color="auto"/>
            </w:tcBorders>
          </w:tcPr>
          <w:p w:rsidR="00454EA4" w:rsidRDefault="00454EA4" w:rsidP="00A4664E">
            <w:pPr>
              <w:pStyle w:val="CRCoverPage"/>
              <w:spacing w:after="0"/>
              <w:rPr>
                <w:b/>
                <w:i/>
                <w:noProof/>
              </w:rPr>
            </w:pPr>
          </w:p>
        </w:tc>
        <w:tc>
          <w:tcPr>
            <w:tcW w:w="4677" w:type="dxa"/>
            <w:gridSpan w:val="8"/>
            <w:tcBorders>
              <w:bottom w:val="single" w:sz="4" w:space="0" w:color="auto"/>
            </w:tcBorders>
          </w:tcPr>
          <w:p w:rsidR="00454EA4" w:rsidRDefault="00454EA4" w:rsidP="00A466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4EA4" w:rsidRDefault="00454EA4" w:rsidP="00A4664E">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454EA4" w:rsidRPr="007C2097" w:rsidRDefault="00454EA4" w:rsidP="00A466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4EA4" w:rsidTr="00A4664E">
        <w:tc>
          <w:tcPr>
            <w:tcW w:w="1843" w:type="dxa"/>
          </w:tcPr>
          <w:p w:rsidR="00454EA4" w:rsidRDefault="00454EA4" w:rsidP="00A4664E">
            <w:pPr>
              <w:pStyle w:val="CRCoverPage"/>
              <w:spacing w:after="0"/>
              <w:rPr>
                <w:b/>
                <w:i/>
                <w:noProof/>
                <w:sz w:val="8"/>
                <w:szCs w:val="8"/>
              </w:rPr>
            </w:pPr>
          </w:p>
        </w:tc>
        <w:tc>
          <w:tcPr>
            <w:tcW w:w="7797" w:type="dxa"/>
            <w:gridSpan w:val="10"/>
          </w:tcPr>
          <w:p w:rsidR="00454EA4" w:rsidRDefault="00454EA4" w:rsidP="00A4664E">
            <w:pPr>
              <w:pStyle w:val="CRCoverPage"/>
              <w:spacing w:after="0"/>
              <w:rPr>
                <w:noProof/>
                <w:sz w:val="8"/>
                <w:szCs w:val="8"/>
              </w:rPr>
            </w:pPr>
          </w:p>
        </w:tc>
      </w:tr>
      <w:tr w:rsidR="00454EA4" w:rsidTr="00A4664E">
        <w:tc>
          <w:tcPr>
            <w:tcW w:w="2694" w:type="dxa"/>
            <w:gridSpan w:val="2"/>
            <w:tcBorders>
              <w:top w:val="single" w:sz="4" w:space="0" w:color="auto"/>
              <w:left w:val="single" w:sz="4" w:space="0" w:color="auto"/>
            </w:tcBorders>
          </w:tcPr>
          <w:p w:rsidR="00454EA4" w:rsidRDefault="00454EA4" w:rsidP="00A466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EA4" w:rsidRDefault="00454EA4" w:rsidP="00A4664E">
            <w:pPr>
              <w:pStyle w:val="CRCoverPage"/>
              <w:spacing w:after="0"/>
              <w:ind w:left="100"/>
              <w:rPr>
                <w:noProof/>
                <w:lang w:eastAsia="ja-JP"/>
              </w:rPr>
            </w:pPr>
            <w:r>
              <w:rPr>
                <w:rFonts w:hint="eastAsia"/>
                <w:noProof/>
                <w:lang w:eastAsia="ja-JP"/>
              </w:rPr>
              <w:t>According to TS 23.122</w:t>
            </w:r>
            <w:r>
              <w:rPr>
                <w:noProof/>
                <w:lang w:eastAsia="ja-JP"/>
              </w:rPr>
              <w:t xml:space="preserve"> Annex C,</w:t>
            </w:r>
            <w:r>
              <w:rPr>
                <w:rFonts w:hint="eastAsia"/>
                <w:noProof/>
                <w:lang w:eastAsia="ja-JP"/>
              </w:rPr>
              <w:t xml:space="preserve"> where SoR for Stage2 i</w:t>
            </w:r>
            <w:r>
              <w:rPr>
                <w:noProof/>
                <w:lang w:eastAsia="ja-JP"/>
              </w:rPr>
              <w:t>s defined, following requirement is stated:</w:t>
            </w:r>
          </w:p>
          <w:p w:rsidR="00454EA4" w:rsidRDefault="00454EA4" w:rsidP="00A4664E">
            <w:pPr>
              <w:pStyle w:val="CRCoverPage"/>
              <w:spacing w:after="0"/>
              <w:ind w:left="100"/>
              <w:rPr>
                <w:noProof/>
                <w:lang w:eastAsia="ja-JP"/>
              </w:rPr>
            </w:pPr>
          </w:p>
          <w:p w:rsidR="00454EA4" w:rsidRPr="008E650D" w:rsidRDefault="00454EA4" w:rsidP="00A4664E">
            <w:pPr>
              <w:pStyle w:val="CRCoverPage"/>
              <w:spacing w:after="0"/>
              <w:ind w:leftChars="150" w:left="300"/>
              <w:rPr>
                <w:i/>
                <w:noProof/>
                <w:lang w:val="en-US" w:eastAsia="ja-JP"/>
              </w:rPr>
            </w:pPr>
            <w:r w:rsidRPr="008E650D">
              <w:rPr>
                <w:i/>
                <w:noProof/>
                <w:lang w:val="en-US" w:eastAsia="ja-JP"/>
              </w:rPr>
              <w:t xml:space="preserve">The HPLMN can configure their subscribed UE's USIM to indicate that the UE is expected to receive the steering of roaming information due to initial registration in a VPLMN. At the same time the </w:t>
            </w:r>
            <w:r w:rsidRPr="008E650D">
              <w:rPr>
                <w:i/>
                <w:noProof/>
                <w:highlight w:val="yellow"/>
                <w:lang w:val="en-US" w:eastAsia="ja-JP"/>
              </w:rPr>
              <w:t>HPLMN will mark the UE is expected to receive the steering of roaming information due to initial registration in a VPLMN, in the subscription information in the UDM</w:t>
            </w:r>
            <w:r w:rsidRPr="008E650D">
              <w:rPr>
                <w:i/>
                <w:noProof/>
                <w:lang w:val="en-US" w:eastAsia="ja-JP"/>
              </w:rPr>
              <w:t>.</w:t>
            </w:r>
          </w:p>
          <w:p w:rsidR="00454EA4" w:rsidRDefault="00454EA4" w:rsidP="00A4664E">
            <w:pPr>
              <w:pStyle w:val="CRCoverPage"/>
              <w:spacing w:after="0"/>
              <w:ind w:left="100"/>
              <w:rPr>
                <w:noProof/>
                <w:lang w:eastAsia="ja-JP"/>
              </w:rPr>
            </w:pPr>
          </w:p>
          <w:p w:rsidR="00454EA4" w:rsidRDefault="00454EA4" w:rsidP="00A4664E">
            <w:pPr>
              <w:pStyle w:val="CRCoverPage"/>
              <w:spacing w:after="0"/>
              <w:ind w:left="100"/>
              <w:rPr>
                <w:noProof/>
                <w:lang w:eastAsia="ja-JP"/>
              </w:rPr>
            </w:pPr>
            <w:r>
              <w:rPr>
                <w:noProof/>
                <w:lang w:eastAsia="ja-JP"/>
              </w:rPr>
              <w:t>This seems to imply that HPLMN will need to be aware of whether the request from AMF (i.e. VPLMN) is generated due to initial registration or not, in order to compare with the “mark” HPLMN has and decide whether steering of roaming information needs to be delivered on the corresponding request.</w:t>
            </w:r>
          </w:p>
          <w:p w:rsidR="00454EA4" w:rsidRDefault="00454EA4" w:rsidP="00A4664E">
            <w:pPr>
              <w:pStyle w:val="CRCoverPage"/>
              <w:spacing w:after="0"/>
              <w:ind w:left="100"/>
              <w:rPr>
                <w:noProof/>
                <w:lang w:eastAsia="ja-JP"/>
              </w:rPr>
            </w:pPr>
          </w:p>
          <w:p w:rsidR="00454EA4" w:rsidRDefault="00454EA4" w:rsidP="00A4664E">
            <w:pPr>
              <w:pStyle w:val="CRCoverPage"/>
              <w:spacing w:after="0"/>
              <w:ind w:left="100"/>
              <w:rPr>
                <w:noProof/>
                <w:lang w:eastAsia="ja-JP"/>
              </w:rPr>
            </w:pPr>
            <w:r>
              <w:rPr>
                <w:rFonts w:hint="eastAsia"/>
                <w:noProof/>
                <w:lang w:eastAsia="ja-JP"/>
              </w:rPr>
              <w:t xml:space="preserve">However, </w:t>
            </w:r>
            <w:r>
              <w:rPr>
                <w:noProof/>
                <w:lang w:eastAsia="ja-JP"/>
              </w:rPr>
              <w:t>there are two fundamental issues with current solution:</w:t>
            </w:r>
          </w:p>
          <w:p w:rsidR="00454EA4" w:rsidRDefault="00454EA4" w:rsidP="00A4664E">
            <w:pPr>
              <w:pStyle w:val="CRCoverPage"/>
              <w:numPr>
                <w:ilvl w:val="0"/>
                <w:numId w:val="18"/>
              </w:numPr>
              <w:spacing w:after="0"/>
              <w:rPr>
                <w:noProof/>
                <w:lang w:eastAsia="ja-JP"/>
              </w:rPr>
            </w:pPr>
            <w:r>
              <w:rPr>
                <w:noProof/>
                <w:lang w:eastAsia="ja-JP"/>
              </w:rPr>
              <w:t xml:space="preserve">The current request from AMF to UDM in Nudm_SDM_Get service operation for retrieving </w:t>
            </w:r>
            <w:r w:rsidRPr="008E650D">
              <w:rPr>
                <w:noProof/>
                <w:lang w:eastAsia="ja-JP"/>
              </w:rPr>
              <w:t>AccessAndMobilitySubscriptionData</w:t>
            </w:r>
            <w:r>
              <w:rPr>
                <w:noProof/>
                <w:lang w:eastAsia="ja-JP"/>
              </w:rPr>
              <w:t>, where SoR info is stored, does not include information regarding the registration type at NAS that triggered the corresponding Nudm request.</w:t>
            </w:r>
          </w:p>
          <w:p w:rsidR="00454EA4" w:rsidRDefault="00454EA4" w:rsidP="00A4664E">
            <w:pPr>
              <w:pStyle w:val="CRCoverPage"/>
              <w:numPr>
                <w:ilvl w:val="0"/>
                <w:numId w:val="18"/>
              </w:numPr>
              <w:spacing w:after="0"/>
              <w:rPr>
                <w:noProof/>
                <w:lang w:eastAsia="ja-JP"/>
              </w:rPr>
            </w:pPr>
            <w:r>
              <w:rPr>
                <w:noProof/>
                <w:lang w:eastAsia="ja-JP"/>
              </w:rPr>
              <w:t xml:space="preserve">Assuming the “marking” at HPLMN regarding </w:t>
            </w:r>
            <w:r w:rsidRPr="00571513">
              <w:rPr>
                <w:i/>
                <w:noProof/>
                <w:lang w:eastAsia="ja-JP"/>
              </w:rPr>
              <w:t>“UE is expected to receive the steering of roaming information due to initial registration in a VPLMN”</w:t>
            </w:r>
            <w:r>
              <w:rPr>
                <w:noProof/>
                <w:lang w:eastAsia="ja-JP"/>
              </w:rPr>
              <w:t xml:space="preserve"> defined in Stage2 is stored in UDR, it is currently not possible to send this information from UDR to UDM.</w:t>
            </w:r>
          </w:p>
          <w:p w:rsidR="00454EA4" w:rsidRPr="00571513" w:rsidRDefault="00454EA4" w:rsidP="00A4664E">
            <w:pPr>
              <w:pStyle w:val="CRCoverPage"/>
              <w:spacing w:after="0"/>
              <w:ind w:left="100"/>
              <w:rPr>
                <w:noProof/>
                <w:lang w:eastAsia="ja-JP"/>
              </w:rPr>
            </w:pPr>
          </w:p>
          <w:p w:rsidR="00454EA4" w:rsidRDefault="00454EA4" w:rsidP="00A4664E">
            <w:pPr>
              <w:pStyle w:val="CRCoverPage"/>
              <w:spacing w:after="0"/>
              <w:ind w:left="100"/>
              <w:rPr>
                <w:noProof/>
                <w:lang w:eastAsia="ja-JP"/>
              </w:rPr>
            </w:pPr>
            <w:r>
              <w:rPr>
                <w:noProof/>
                <w:lang w:eastAsia="ja-JP"/>
              </w:rPr>
              <w:t xml:space="preserve">As a result, HPLMN cannot make use of the “marking” stored in HPLMN to judge whether SoR info shall be included to response back to AMF at VPLMN in </w:t>
            </w:r>
            <w:r w:rsidRPr="008E650D">
              <w:rPr>
                <w:noProof/>
                <w:lang w:eastAsia="ja-JP"/>
              </w:rPr>
              <w:t>AccessAndMobilitySubscriptionData</w:t>
            </w:r>
            <w:r>
              <w:rPr>
                <w:noProof/>
                <w:lang w:eastAsia="ja-JP"/>
              </w:rPr>
              <w:t xml:space="preserve"> or not. </w:t>
            </w:r>
          </w:p>
          <w:p w:rsidR="00454EA4" w:rsidRDefault="00454EA4" w:rsidP="00A4664E">
            <w:pPr>
              <w:pStyle w:val="CRCoverPage"/>
              <w:spacing w:after="0"/>
              <w:ind w:left="100"/>
              <w:rPr>
                <w:noProof/>
                <w:lang w:eastAsia="ja-JP"/>
              </w:rPr>
            </w:pPr>
            <w:r>
              <w:rPr>
                <w:noProof/>
                <w:lang w:eastAsia="ja-JP"/>
              </w:rPr>
              <w:t xml:space="preserve">This could lead to failure of delivery on SoR info as required in Stage2 for certain configuration, forcing UE to select another operator, which will be </w:t>
            </w:r>
            <w:r>
              <w:rPr>
                <w:noProof/>
                <w:lang w:eastAsia="ja-JP"/>
              </w:rPr>
              <w:lastRenderedPageBreak/>
              <w:t>repeated, leading to unsuccessful registration to any operator in a visited country/region.</w:t>
            </w:r>
          </w:p>
          <w:p w:rsidR="00454EA4" w:rsidRDefault="00454EA4" w:rsidP="00A4664E">
            <w:pPr>
              <w:pStyle w:val="CRCoverPage"/>
              <w:spacing w:after="0"/>
              <w:ind w:left="100"/>
              <w:rPr>
                <w:noProof/>
                <w:lang w:eastAsia="ja-JP"/>
              </w:rPr>
            </w:pPr>
          </w:p>
          <w:p w:rsidR="00454EA4" w:rsidRPr="008E650D" w:rsidRDefault="00454EA4" w:rsidP="00A4664E">
            <w:pPr>
              <w:pStyle w:val="CRCoverPage"/>
              <w:spacing w:after="0"/>
              <w:ind w:left="100"/>
              <w:rPr>
                <w:noProof/>
                <w:lang w:eastAsia="ja-JP"/>
              </w:rPr>
            </w:pPr>
            <w:r>
              <w:rPr>
                <w:noProof/>
                <w:lang w:eastAsia="ja-JP"/>
              </w:rPr>
              <w:t xml:space="preserve">Therefore, it is important that the registration type from UE via NAS is delivered to UDM that triggered the </w:t>
            </w:r>
            <w:r w:rsidRPr="00571513">
              <w:rPr>
                <w:noProof/>
                <w:lang w:eastAsia="ja-JP"/>
              </w:rPr>
              <w:t>Nudm_SDM_Get</w:t>
            </w:r>
            <w:r>
              <w:rPr>
                <w:noProof/>
                <w:lang w:eastAsia="ja-JP"/>
              </w:rPr>
              <w:t xml:space="preserve"> for </w:t>
            </w:r>
            <w:r w:rsidRPr="008E650D">
              <w:rPr>
                <w:noProof/>
                <w:lang w:eastAsia="ja-JP"/>
              </w:rPr>
              <w:t>Access</w:t>
            </w:r>
            <w:r>
              <w:rPr>
                <w:noProof/>
                <w:lang w:eastAsia="ja-JP"/>
              </w:rPr>
              <w:t xml:space="preserve"> </w:t>
            </w:r>
            <w:r w:rsidRPr="008E650D">
              <w:rPr>
                <w:noProof/>
                <w:lang w:eastAsia="ja-JP"/>
              </w:rPr>
              <w:t>And</w:t>
            </w:r>
            <w:r>
              <w:rPr>
                <w:noProof/>
                <w:lang w:eastAsia="ja-JP"/>
              </w:rPr>
              <w:t xml:space="preserve"> </w:t>
            </w:r>
            <w:r w:rsidRPr="008E650D">
              <w:rPr>
                <w:noProof/>
                <w:lang w:eastAsia="ja-JP"/>
              </w:rPr>
              <w:t>Mobility</w:t>
            </w:r>
            <w:r>
              <w:rPr>
                <w:noProof/>
                <w:lang w:eastAsia="ja-JP"/>
              </w:rPr>
              <w:t xml:space="preserve"> </w:t>
            </w:r>
            <w:r w:rsidRPr="008E650D">
              <w:rPr>
                <w:noProof/>
                <w:lang w:eastAsia="ja-JP"/>
              </w:rPr>
              <w:t>Subscription</w:t>
            </w:r>
            <w:r>
              <w:rPr>
                <w:noProof/>
                <w:lang w:eastAsia="ja-JP"/>
              </w:rPr>
              <w:t xml:space="preserve"> Data, and also the response to Nudr_DM_Query provides whether the indication on </w:t>
            </w:r>
            <w:r w:rsidRPr="00571513">
              <w:rPr>
                <w:i/>
                <w:noProof/>
                <w:lang w:eastAsia="ja-JP"/>
              </w:rPr>
              <w:t>“UE is expected to receive the steering of roaming information due to initial registration in a VPLMN”</w:t>
            </w:r>
          </w:p>
          <w:p w:rsidR="00454EA4" w:rsidRPr="005B6F40" w:rsidRDefault="00454EA4" w:rsidP="00A4664E">
            <w:pPr>
              <w:pStyle w:val="CRCoverPage"/>
              <w:spacing w:after="0"/>
              <w:ind w:left="100"/>
              <w:rPr>
                <w:noProof/>
                <w:lang w:eastAsia="ja-JP"/>
              </w:rPr>
            </w:pPr>
          </w:p>
        </w:tc>
      </w:tr>
      <w:tr w:rsidR="00454EA4" w:rsidTr="00A4664E">
        <w:tc>
          <w:tcPr>
            <w:tcW w:w="2694" w:type="dxa"/>
            <w:gridSpan w:val="2"/>
            <w:tcBorders>
              <w:left w:val="single" w:sz="4" w:space="0" w:color="auto"/>
            </w:tcBorders>
          </w:tcPr>
          <w:p w:rsidR="00454EA4" w:rsidRDefault="00454EA4" w:rsidP="00A4664E">
            <w:pPr>
              <w:pStyle w:val="CRCoverPage"/>
              <w:spacing w:after="0"/>
              <w:rPr>
                <w:b/>
                <w:i/>
                <w:noProof/>
                <w:sz w:val="8"/>
                <w:szCs w:val="8"/>
              </w:rPr>
            </w:pPr>
          </w:p>
        </w:tc>
        <w:tc>
          <w:tcPr>
            <w:tcW w:w="6946" w:type="dxa"/>
            <w:gridSpan w:val="9"/>
            <w:tcBorders>
              <w:right w:val="single" w:sz="4" w:space="0" w:color="auto"/>
            </w:tcBorders>
          </w:tcPr>
          <w:p w:rsidR="00454EA4" w:rsidRDefault="00454EA4" w:rsidP="00A4664E">
            <w:pPr>
              <w:pStyle w:val="CRCoverPage"/>
              <w:spacing w:after="0"/>
              <w:rPr>
                <w:noProof/>
                <w:sz w:val="8"/>
                <w:szCs w:val="8"/>
              </w:rPr>
            </w:pPr>
          </w:p>
        </w:tc>
      </w:tr>
      <w:tr w:rsidR="00454EA4" w:rsidTr="00A4664E">
        <w:tc>
          <w:tcPr>
            <w:tcW w:w="2694" w:type="dxa"/>
            <w:gridSpan w:val="2"/>
            <w:tcBorders>
              <w:left w:val="single" w:sz="4" w:space="0" w:color="auto"/>
            </w:tcBorders>
          </w:tcPr>
          <w:p w:rsidR="00454EA4" w:rsidRDefault="00454EA4" w:rsidP="00A466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54EA4" w:rsidRDefault="00454EA4" w:rsidP="00A4664E">
            <w:pPr>
              <w:pStyle w:val="CRCoverPage"/>
              <w:numPr>
                <w:ilvl w:val="0"/>
                <w:numId w:val="19"/>
              </w:numPr>
              <w:spacing w:after="0"/>
              <w:rPr>
                <w:noProof/>
                <w:lang w:eastAsia="ja-JP"/>
              </w:rPr>
            </w:pPr>
            <w:r>
              <w:rPr>
                <w:noProof/>
                <w:lang w:eastAsia="ja-JP"/>
              </w:rPr>
              <w:t xml:space="preserve">Add the registration type in the request for </w:t>
            </w:r>
            <w:r w:rsidRPr="00571513">
              <w:rPr>
                <w:noProof/>
                <w:lang w:eastAsia="ja-JP"/>
              </w:rPr>
              <w:t>Nudm_SDM_Get</w:t>
            </w:r>
            <w:r>
              <w:rPr>
                <w:noProof/>
                <w:lang w:eastAsia="ja-JP"/>
              </w:rPr>
              <w:t xml:space="preserve"> when retrieving </w:t>
            </w:r>
            <w:r w:rsidRPr="008E650D">
              <w:rPr>
                <w:noProof/>
                <w:lang w:eastAsia="ja-JP"/>
              </w:rPr>
              <w:t>Access and Mobility Subscription Data</w:t>
            </w:r>
            <w:r>
              <w:rPr>
                <w:noProof/>
                <w:lang w:eastAsia="ja-JP"/>
              </w:rPr>
              <w:t>.</w:t>
            </w:r>
          </w:p>
          <w:p w:rsidR="00454EA4" w:rsidRDefault="00454EA4" w:rsidP="00A4664E">
            <w:pPr>
              <w:pStyle w:val="CRCoverPage"/>
              <w:spacing w:after="0"/>
              <w:ind w:left="460"/>
              <w:rPr>
                <w:noProof/>
                <w:lang w:eastAsia="ja-JP"/>
              </w:rPr>
            </w:pPr>
          </w:p>
          <w:p w:rsidR="00454EA4" w:rsidRDefault="00454EA4" w:rsidP="00A4664E">
            <w:pPr>
              <w:pStyle w:val="CRCoverPage"/>
              <w:numPr>
                <w:ilvl w:val="0"/>
                <w:numId w:val="19"/>
              </w:numPr>
              <w:spacing w:after="0"/>
              <w:rPr>
                <w:noProof/>
                <w:lang w:eastAsia="ja-JP"/>
              </w:rPr>
            </w:pPr>
            <w:r>
              <w:rPr>
                <w:noProof/>
                <w:lang w:eastAsia="ja-JP"/>
              </w:rPr>
              <w:t xml:space="preserve">Add a new attribute in </w:t>
            </w:r>
            <w:r w:rsidRPr="000B71E3">
              <w:t>AccessAndMobilitySubscriptionData</w:t>
            </w:r>
            <w:r>
              <w:t xml:space="preserve"> so that </w:t>
            </w:r>
            <w:r>
              <w:rPr>
                <w:noProof/>
                <w:lang w:eastAsia="ja-JP"/>
              </w:rPr>
              <w:t xml:space="preserve">the response from UDR to UDM, when retrieving </w:t>
            </w:r>
            <w:r w:rsidRPr="008E650D">
              <w:rPr>
                <w:noProof/>
                <w:lang w:eastAsia="ja-JP"/>
              </w:rPr>
              <w:t>Access and Mobility Subscription Data</w:t>
            </w:r>
            <w:r>
              <w:rPr>
                <w:noProof/>
                <w:lang w:eastAsia="ja-JP"/>
              </w:rPr>
              <w:t xml:space="preserve"> in Nudr_DM_Query, can include the indication on </w:t>
            </w:r>
            <w:r w:rsidRPr="00571513">
              <w:rPr>
                <w:i/>
                <w:noProof/>
                <w:lang w:eastAsia="ja-JP"/>
              </w:rPr>
              <w:t>“UE is expected to receive the steering of roaming information due to initial registration in a VPLMN”</w:t>
            </w:r>
          </w:p>
          <w:p w:rsidR="00454EA4" w:rsidRPr="005B6F40" w:rsidRDefault="00454EA4" w:rsidP="00A4664E">
            <w:pPr>
              <w:pStyle w:val="CRCoverPage"/>
              <w:spacing w:after="0"/>
              <w:ind w:left="460"/>
              <w:rPr>
                <w:noProof/>
                <w:lang w:eastAsia="ja-JP"/>
              </w:rPr>
            </w:pPr>
          </w:p>
          <w:p w:rsidR="00454EA4" w:rsidRDefault="00454EA4" w:rsidP="00A4664E">
            <w:pPr>
              <w:pStyle w:val="CRCoverPage"/>
              <w:numPr>
                <w:ilvl w:val="0"/>
                <w:numId w:val="19"/>
              </w:numPr>
              <w:spacing w:after="0"/>
              <w:rPr>
                <w:noProof/>
                <w:lang w:eastAsia="ja-JP"/>
              </w:rPr>
            </w:pPr>
            <w:r>
              <w:rPr>
                <w:noProof/>
                <w:lang w:eastAsia="ja-JP"/>
              </w:rPr>
              <w:t>Clarify that with this two addition above, UDM can judge whether SoR info is required due to initial registration in VPLMN as defined in Stage2.</w:t>
            </w:r>
          </w:p>
          <w:p w:rsidR="00454EA4" w:rsidRDefault="00454EA4" w:rsidP="00A4664E">
            <w:pPr>
              <w:pStyle w:val="CRCoverPage"/>
              <w:spacing w:after="0"/>
              <w:ind w:left="100"/>
              <w:rPr>
                <w:noProof/>
                <w:lang w:eastAsia="ja-JP"/>
              </w:rPr>
            </w:pPr>
          </w:p>
        </w:tc>
      </w:tr>
      <w:tr w:rsidR="00454EA4" w:rsidTr="00A4664E">
        <w:tc>
          <w:tcPr>
            <w:tcW w:w="2694" w:type="dxa"/>
            <w:gridSpan w:val="2"/>
            <w:tcBorders>
              <w:left w:val="single" w:sz="4" w:space="0" w:color="auto"/>
            </w:tcBorders>
          </w:tcPr>
          <w:p w:rsidR="00454EA4" w:rsidRDefault="00454EA4" w:rsidP="00A4664E">
            <w:pPr>
              <w:pStyle w:val="CRCoverPage"/>
              <w:spacing w:after="0"/>
              <w:rPr>
                <w:b/>
                <w:i/>
                <w:noProof/>
                <w:sz w:val="8"/>
                <w:szCs w:val="8"/>
              </w:rPr>
            </w:pPr>
          </w:p>
        </w:tc>
        <w:tc>
          <w:tcPr>
            <w:tcW w:w="6946" w:type="dxa"/>
            <w:gridSpan w:val="9"/>
            <w:tcBorders>
              <w:right w:val="single" w:sz="4" w:space="0" w:color="auto"/>
            </w:tcBorders>
          </w:tcPr>
          <w:p w:rsidR="00454EA4" w:rsidRDefault="00454EA4" w:rsidP="00A4664E">
            <w:pPr>
              <w:pStyle w:val="CRCoverPage"/>
              <w:spacing w:after="0"/>
              <w:rPr>
                <w:noProof/>
                <w:sz w:val="8"/>
                <w:szCs w:val="8"/>
              </w:rPr>
            </w:pPr>
          </w:p>
        </w:tc>
      </w:tr>
      <w:tr w:rsidR="00454EA4" w:rsidTr="00A4664E">
        <w:tc>
          <w:tcPr>
            <w:tcW w:w="2694" w:type="dxa"/>
            <w:gridSpan w:val="2"/>
            <w:tcBorders>
              <w:left w:val="single" w:sz="4" w:space="0" w:color="auto"/>
              <w:bottom w:val="single" w:sz="4" w:space="0" w:color="auto"/>
            </w:tcBorders>
          </w:tcPr>
          <w:p w:rsidR="00454EA4" w:rsidRDefault="00454EA4" w:rsidP="00A466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4EA4" w:rsidRDefault="00454EA4" w:rsidP="00A4664E">
            <w:pPr>
              <w:pStyle w:val="CRCoverPage"/>
              <w:spacing w:after="0"/>
              <w:ind w:left="100"/>
              <w:rPr>
                <w:noProof/>
                <w:lang w:eastAsia="ja-JP"/>
              </w:rPr>
            </w:pPr>
            <w:r>
              <w:rPr>
                <w:noProof/>
                <w:lang w:eastAsia="ja-JP"/>
              </w:rPr>
              <w:t>Without the change, UE will not be able to register in any operator in a visited country/region if USIM is configured to require SoR info during initial registration in VPLMN, while HPLMN does not provide SoR info as HPLMN cannot distinguish the registration type made by the UE.</w:t>
            </w:r>
          </w:p>
          <w:p w:rsidR="00454EA4" w:rsidRPr="008E650D" w:rsidRDefault="00454EA4" w:rsidP="00A4664E">
            <w:pPr>
              <w:pStyle w:val="CRCoverPage"/>
              <w:spacing w:after="0"/>
              <w:ind w:left="100"/>
              <w:rPr>
                <w:noProof/>
                <w:lang w:eastAsia="ja-JP"/>
              </w:rPr>
            </w:pPr>
          </w:p>
        </w:tc>
      </w:tr>
      <w:tr w:rsidR="00454EA4" w:rsidTr="00A4664E">
        <w:tc>
          <w:tcPr>
            <w:tcW w:w="2694" w:type="dxa"/>
            <w:gridSpan w:val="2"/>
          </w:tcPr>
          <w:p w:rsidR="00454EA4" w:rsidRDefault="00454EA4" w:rsidP="00A4664E">
            <w:pPr>
              <w:pStyle w:val="CRCoverPage"/>
              <w:spacing w:after="0"/>
              <w:rPr>
                <w:b/>
                <w:i/>
                <w:noProof/>
                <w:sz w:val="8"/>
                <w:szCs w:val="8"/>
              </w:rPr>
            </w:pPr>
          </w:p>
        </w:tc>
        <w:tc>
          <w:tcPr>
            <w:tcW w:w="6946" w:type="dxa"/>
            <w:gridSpan w:val="9"/>
          </w:tcPr>
          <w:p w:rsidR="00454EA4" w:rsidRDefault="00454EA4" w:rsidP="00A4664E">
            <w:pPr>
              <w:pStyle w:val="CRCoverPage"/>
              <w:spacing w:after="0"/>
              <w:rPr>
                <w:noProof/>
                <w:sz w:val="8"/>
                <w:szCs w:val="8"/>
              </w:rPr>
            </w:pPr>
          </w:p>
        </w:tc>
      </w:tr>
      <w:tr w:rsidR="00454EA4" w:rsidTr="00A4664E">
        <w:tc>
          <w:tcPr>
            <w:tcW w:w="2694" w:type="dxa"/>
            <w:gridSpan w:val="2"/>
            <w:tcBorders>
              <w:top w:val="single" w:sz="4" w:space="0" w:color="auto"/>
              <w:left w:val="single" w:sz="4" w:space="0" w:color="auto"/>
            </w:tcBorders>
          </w:tcPr>
          <w:p w:rsidR="00454EA4" w:rsidRDefault="00454EA4" w:rsidP="00A466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4EA4" w:rsidRDefault="00454EA4" w:rsidP="00A4664E">
            <w:pPr>
              <w:pStyle w:val="CRCoverPage"/>
              <w:spacing w:after="0"/>
              <w:ind w:left="100"/>
              <w:rPr>
                <w:noProof/>
                <w:lang w:eastAsia="ja-JP"/>
              </w:rPr>
            </w:pPr>
            <w:r>
              <w:rPr>
                <w:rFonts w:hint="eastAsia"/>
                <w:noProof/>
                <w:lang w:eastAsia="ja-JP"/>
              </w:rPr>
              <w:t xml:space="preserve">5.2.2.2.3, </w:t>
            </w:r>
            <w:r>
              <w:rPr>
                <w:noProof/>
                <w:lang w:eastAsia="ja-JP"/>
              </w:rPr>
              <w:t>6.1.3.5.3.1, 6.1.6.1, 6.1.6.2.4, 6.1.6.3.2, 6.1.6.3.x (new)</w:t>
            </w:r>
          </w:p>
        </w:tc>
      </w:tr>
      <w:tr w:rsidR="00454EA4" w:rsidTr="00A4664E">
        <w:tc>
          <w:tcPr>
            <w:tcW w:w="2694" w:type="dxa"/>
            <w:gridSpan w:val="2"/>
            <w:tcBorders>
              <w:left w:val="single" w:sz="4" w:space="0" w:color="auto"/>
            </w:tcBorders>
          </w:tcPr>
          <w:p w:rsidR="00454EA4" w:rsidRDefault="00454EA4" w:rsidP="00A4664E">
            <w:pPr>
              <w:pStyle w:val="CRCoverPage"/>
              <w:spacing w:after="0"/>
              <w:rPr>
                <w:b/>
                <w:i/>
                <w:noProof/>
                <w:sz w:val="8"/>
                <w:szCs w:val="8"/>
              </w:rPr>
            </w:pPr>
          </w:p>
        </w:tc>
        <w:tc>
          <w:tcPr>
            <w:tcW w:w="6946" w:type="dxa"/>
            <w:gridSpan w:val="9"/>
            <w:tcBorders>
              <w:right w:val="single" w:sz="4" w:space="0" w:color="auto"/>
            </w:tcBorders>
          </w:tcPr>
          <w:p w:rsidR="00454EA4" w:rsidRDefault="00454EA4" w:rsidP="00A4664E">
            <w:pPr>
              <w:pStyle w:val="CRCoverPage"/>
              <w:spacing w:after="0"/>
              <w:rPr>
                <w:noProof/>
                <w:sz w:val="8"/>
                <w:szCs w:val="8"/>
              </w:rPr>
            </w:pPr>
          </w:p>
        </w:tc>
      </w:tr>
      <w:tr w:rsidR="00454EA4" w:rsidTr="00A4664E">
        <w:tc>
          <w:tcPr>
            <w:tcW w:w="2694" w:type="dxa"/>
            <w:gridSpan w:val="2"/>
            <w:tcBorders>
              <w:left w:val="single" w:sz="4" w:space="0" w:color="auto"/>
            </w:tcBorders>
          </w:tcPr>
          <w:p w:rsidR="00454EA4" w:rsidRDefault="00454EA4" w:rsidP="00A466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4EA4" w:rsidRDefault="00454EA4" w:rsidP="00A466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4EA4" w:rsidRDefault="00454EA4" w:rsidP="00A4664E">
            <w:pPr>
              <w:pStyle w:val="CRCoverPage"/>
              <w:spacing w:after="0"/>
              <w:jc w:val="center"/>
              <w:rPr>
                <w:b/>
                <w:caps/>
                <w:noProof/>
              </w:rPr>
            </w:pPr>
            <w:r>
              <w:rPr>
                <w:b/>
                <w:caps/>
                <w:noProof/>
              </w:rPr>
              <w:t>N</w:t>
            </w:r>
          </w:p>
        </w:tc>
        <w:tc>
          <w:tcPr>
            <w:tcW w:w="2977" w:type="dxa"/>
            <w:gridSpan w:val="4"/>
          </w:tcPr>
          <w:p w:rsidR="00454EA4" w:rsidRDefault="00454EA4" w:rsidP="00A4664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4EA4" w:rsidRDefault="00454EA4" w:rsidP="00A4664E">
            <w:pPr>
              <w:pStyle w:val="CRCoverPage"/>
              <w:spacing w:after="0"/>
              <w:ind w:left="99"/>
              <w:rPr>
                <w:noProof/>
              </w:rPr>
            </w:pPr>
          </w:p>
        </w:tc>
      </w:tr>
      <w:tr w:rsidR="00454EA4" w:rsidTr="00A4664E">
        <w:tc>
          <w:tcPr>
            <w:tcW w:w="2694" w:type="dxa"/>
            <w:gridSpan w:val="2"/>
            <w:tcBorders>
              <w:left w:val="single" w:sz="4" w:space="0" w:color="auto"/>
            </w:tcBorders>
          </w:tcPr>
          <w:p w:rsidR="00454EA4" w:rsidRDefault="00454EA4" w:rsidP="00A466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4EA4" w:rsidRDefault="00454EA4" w:rsidP="00A46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4EA4" w:rsidRDefault="00454EA4" w:rsidP="00A4664E">
            <w:pPr>
              <w:pStyle w:val="CRCoverPage"/>
              <w:spacing w:after="0"/>
              <w:jc w:val="center"/>
              <w:rPr>
                <w:b/>
                <w:caps/>
                <w:noProof/>
              </w:rPr>
            </w:pPr>
            <w:r>
              <w:rPr>
                <w:b/>
                <w:caps/>
                <w:noProof/>
              </w:rPr>
              <w:t>X</w:t>
            </w:r>
          </w:p>
        </w:tc>
        <w:tc>
          <w:tcPr>
            <w:tcW w:w="2977" w:type="dxa"/>
            <w:gridSpan w:val="4"/>
          </w:tcPr>
          <w:p w:rsidR="00454EA4" w:rsidRDefault="00454EA4" w:rsidP="00A466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4EA4" w:rsidRDefault="00454EA4" w:rsidP="00A4664E">
            <w:pPr>
              <w:pStyle w:val="CRCoverPage"/>
              <w:spacing w:after="0"/>
              <w:ind w:left="99"/>
              <w:rPr>
                <w:noProof/>
              </w:rPr>
            </w:pPr>
            <w:r>
              <w:rPr>
                <w:noProof/>
              </w:rPr>
              <w:t xml:space="preserve">TS/TR ... CR ... </w:t>
            </w:r>
          </w:p>
        </w:tc>
      </w:tr>
      <w:tr w:rsidR="00454EA4" w:rsidTr="00A4664E">
        <w:tc>
          <w:tcPr>
            <w:tcW w:w="2694" w:type="dxa"/>
            <w:gridSpan w:val="2"/>
            <w:tcBorders>
              <w:left w:val="single" w:sz="4" w:space="0" w:color="auto"/>
            </w:tcBorders>
          </w:tcPr>
          <w:p w:rsidR="00454EA4" w:rsidRDefault="00454EA4" w:rsidP="00A466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4EA4" w:rsidRDefault="00454EA4" w:rsidP="00A46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4EA4" w:rsidRDefault="00454EA4" w:rsidP="00A4664E">
            <w:pPr>
              <w:pStyle w:val="CRCoverPage"/>
              <w:spacing w:after="0"/>
              <w:jc w:val="center"/>
              <w:rPr>
                <w:b/>
                <w:caps/>
                <w:noProof/>
              </w:rPr>
            </w:pPr>
            <w:r>
              <w:rPr>
                <w:b/>
                <w:caps/>
                <w:noProof/>
              </w:rPr>
              <w:t>X</w:t>
            </w:r>
          </w:p>
        </w:tc>
        <w:tc>
          <w:tcPr>
            <w:tcW w:w="2977" w:type="dxa"/>
            <w:gridSpan w:val="4"/>
          </w:tcPr>
          <w:p w:rsidR="00454EA4" w:rsidRDefault="00454EA4" w:rsidP="00A466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4EA4" w:rsidRDefault="00454EA4" w:rsidP="00A4664E">
            <w:pPr>
              <w:pStyle w:val="CRCoverPage"/>
              <w:spacing w:after="0"/>
              <w:ind w:left="99"/>
              <w:rPr>
                <w:noProof/>
              </w:rPr>
            </w:pPr>
            <w:r>
              <w:rPr>
                <w:noProof/>
              </w:rPr>
              <w:t xml:space="preserve">TS/TR ... CR ... </w:t>
            </w:r>
          </w:p>
        </w:tc>
      </w:tr>
      <w:tr w:rsidR="00454EA4" w:rsidTr="00A4664E">
        <w:tc>
          <w:tcPr>
            <w:tcW w:w="2694" w:type="dxa"/>
            <w:gridSpan w:val="2"/>
            <w:tcBorders>
              <w:left w:val="single" w:sz="4" w:space="0" w:color="auto"/>
            </w:tcBorders>
          </w:tcPr>
          <w:p w:rsidR="00454EA4" w:rsidRDefault="00454EA4" w:rsidP="00A466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4EA4" w:rsidRDefault="00454EA4" w:rsidP="00A46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4EA4" w:rsidRDefault="00454EA4" w:rsidP="00A4664E">
            <w:pPr>
              <w:pStyle w:val="CRCoverPage"/>
              <w:spacing w:after="0"/>
              <w:jc w:val="center"/>
              <w:rPr>
                <w:b/>
                <w:caps/>
                <w:noProof/>
              </w:rPr>
            </w:pPr>
            <w:r>
              <w:rPr>
                <w:b/>
                <w:caps/>
                <w:noProof/>
              </w:rPr>
              <w:t>X</w:t>
            </w:r>
          </w:p>
        </w:tc>
        <w:tc>
          <w:tcPr>
            <w:tcW w:w="2977" w:type="dxa"/>
            <w:gridSpan w:val="4"/>
          </w:tcPr>
          <w:p w:rsidR="00454EA4" w:rsidRDefault="00454EA4" w:rsidP="00A466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4EA4" w:rsidRDefault="00454EA4" w:rsidP="00A4664E">
            <w:pPr>
              <w:pStyle w:val="CRCoverPage"/>
              <w:spacing w:after="0"/>
              <w:ind w:left="99"/>
              <w:rPr>
                <w:noProof/>
              </w:rPr>
            </w:pPr>
            <w:r>
              <w:rPr>
                <w:noProof/>
              </w:rPr>
              <w:t xml:space="preserve">TS/TR ... CR ... </w:t>
            </w:r>
          </w:p>
        </w:tc>
      </w:tr>
      <w:tr w:rsidR="00454EA4" w:rsidTr="00A4664E">
        <w:tc>
          <w:tcPr>
            <w:tcW w:w="2694" w:type="dxa"/>
            <w:gridSpan w:val="2"/>
            <w:tcBorders>
              <w:left w:val="single" w:sz="4" w:space="0" w:color="auto"/>
            </w:tcBorders>
          </w:tcPr>
          <w:p w:rsidR="00454EA4" w:rsidRDefault="00454EA4" w:rsidP="00A4664E">
            <w:pPr>
              <w:pStyle w:val="CRCoverPage"/>
              <w:spacing w:after="0"/>
              <w:rPr>
                <w:b/>
                <w:i/>
                <w:noProof/>
              </w:rPr>
            </w:pPr>
          </w:p>
        </w:tc>
        <w:tc>
          <w:tcPr>
            <w:tcW w:w="6946" w:type="dxa"/>
            <w:gridSpan w:val="9"/>
            <w:tcBorders>
              <w:right w:val="single" w:sz="4" w:space="0" w:color="auto"/>
            </w:tcBorders>
          </w:tcPr>
          <w:p w:rsidR="00454EA4" w:rsidRDefault="00454EA4" w:rsidP="00A4664E">
            <w:pPr>
              <w:pStyle w:val="CRCoverPage"/>
              <w:spacing w:after="0"/>
              <w:rPr>
                <w:noProof/>
              </w:rPr>
            </w:pPr>
          </w:p>
        </w:tc>
      </w:tr>
      <w:tr w:rsidR="00454EA4" w:rsidTr="00A4664E">
        <w:tc>
          <w:tcPr>
            <w:tcW w:w="2694" w:type="dxa"/>
            <w:gridSpan w:val="2"/>
            <w:tcBorders>
              <w:left w:val="single" w:sz="4" w:space="0" w:color="auto"/>
              <w:bottom w:val="single" w:sz="4" w:space="0" w:color="auto"/>
            </w:tcBorders>
          </w:tcPr>
          <w:p w:rsidR="00454EA4" w:rsidRDefault="00454EA4" w:rsidP="00A466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4EA4" w:rsidRDefault="00454EA4" w:rsidP="00A4664E">
            <w:pPr>
              <w:pStyle w:val="CRCoverPage"/>
              <w:spacing w:after="0"/>
              <w:ind w:left="100"/>
              <w:rPr>
                <w:noProof/>
              </w:rPr>
            </w:pPr>
            <w:r w:rsidRPr="005863CA">
              <w:rPr>
                <w:noProof/>
              </w:rPr>
              <w:t>This CR introduces backwards compatible corrections to the OpenAPI specification file for the</w:t>
            </w:r>
            <w:r>
              <w:rPr>
                <w:noProof/>
              </w:rPr>
              <w:t xml:space="preserve"> Nudm_SDM API and Nudr_DM API.</w:t>
            </w:r>
          </w:p>
        </w:tc>
      </w:tr>
      <w:tr w:rsidR="00454EA4" w:rsidRPr="008863B9" w:rsidTr="00A4664E">
        <w:tc>
          <w:tcPr>
            <w:tcW w:w="2694" w:type="dxa"/>
            <w:gridSpan w:val="2"/>
            <w:tcBorders>
              <w:top w:val="single" w:sz="4" w:space="0" w:color="auto"/>
              <w:bottom w:val="single" w:sz="4" w:space="0" w:color="auto"/>
            </w:tcBorders>
          </w:tcPr>
          <w:p w:rsidR="00454EA4" w:rsidRPr="008863B9" w:rsidRDefault="00454EA4" w:rsidP="00A466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4EA4" w:rsidRPr="008863B9" w:rsidRDefault="00454EA4" w:rsidP="00A4664E">
            <w:pPr>
              <w:pStyle w:val="CRCoverPage"/>
              <w:spacing w:after="0"/>
              <w:ind w:left="100"/>
              <w:rPr>
                <w:noProof/>
                <w:sz w:val="8"/>
                <w:szCs w:val="8"/>
              </w:rPr>
            </w:pPr>
          </w:p>
        </w:tc>
      </w:tr>
      <w:tr w:rsidR="00454EA4" w:rsidTr="00A4664E">
        <w:tc>
          <w:tcPr>
            <w:tcW w:w="2694" w:type="dxa"/>
            <w:gridSpan w:val="2"/>
            <w:tcBorders>
              <w:top w:val="single" w:sz="4" w:space="0" w:color="auto"/>
              <w:left w:val="single" w:sz="4" w:space="0" w:color="auto"/>
              <w:bottom w:val="single" w:sz="4" w:space="0" w:color="auto"/>
            </w:tcBorders>
          </w:tcPr>
          <w:p w:rsidR="00454EA4" w:rsidRDefault="00454EA4" w:rsidP="00A466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4EA4" w:rsidRDefault="00454EA4" w:rsidP="00A4664E">
            <w:pPr>
              <w:pStyle w:val="CRCoverPage"/>
              <w:spacing w:after="0"/>
              <w:ind w:left="100"/>
              <w:rPr>
                <w:noProof/>
              </w:rPr>
            </w:pPr>
          </w:p>
        </w:tc>
      </w:tr>
    </w:tbl>
    <w:p w:rsidR="00454EA4" w:rsidRDefault="00454EA4" w:rsidP="00454EA4">
      <w:pPr>
        <w:pStyle w:val="CRCoverPage"/>
        <w:spacing w:after="0"/>
        <w:rPr>
          <w:noProof/>
          <w:sz w:val="8"/>
          <w:szCs w:val="8"/>
        </w:rPr>
      </w:pPr>
    </w:p>
    <w:p w:rsidR="00454EA4" w:rsidRDefault="00454EA4" w:rsidP="00454EA4">
      <w:pPr>
        <w:rPr>
          <w:noProof/>
        </w:rPr>
        <w:sectPr w:rsidR="00454EA4">
          <w:headerReference w:type="even" r:id="rId12"/>
          <w:footnotePr>
            <w:numRestart w:val="eachSect"/>
          </w:footnotePr>
          <w:pgSz w:w="11907" w:h="16840" w:code="9"/>
          <w:pgMar w:top="1418" w:right="1134" w:bottom="1134" w:left="1134" w:header="680" w:footer="567" w:gutter="0"/>
          <w:cols w:space="720"/>
        </w:sectPr>
      </w:pPr>
    </w:p>
    <w:p w:rsidR="00454EA4" w:rsidRDefault="00454EA4" w:rsidP="00454EA4">
      <w:pPr>
        <w:rPr>
          <w:noProof/>
        </w:rPr>
      </w:pPr>
    </w:p>
    <w:p w:rsidR="00454EA4" w:rsidRPr="00256BB0" w:rsidRDefault="00454EA4" w:rsidP="00454EA4">
      <w:pPr>
        <w:pBdr>
          <w:top w:val="single" w:sz="4" w:space="1" w:color="auto"/>
          <w:left w:val="single" w:sz="4" w:space="4" w:color="auto"/>
          <w:bottom w:val="single" w:sz="4" w:space="1" w:color="auto"/>
          <w:right w:val="single" w:sz="4" w:space="4" w:color="auto"/>
        </w:pBdr>
        <w:jc w:val="center"/>
        <w:rPr>
          <w:rFonts w:ascii="Arial" w:hAnsi="Arial" w:cs="Arial"/>
          <w:b/>
          <w:color w:val="00B0F0"/>
        </w:rPr>
      </w:pPr>
      <w:r w:rsidRPr="00256BB0">
        <w:rPr>
          <w:rFonts w:ascii="Arial" w:hAnsi="Arial" w:cs="Arial"/>
          <w:b/>
          <w:color w:val="00B0F0"/>
        </w:rPr>
        <w:t>First Change</w:t>
      </w:r>
    </w:p>
    <w:p w:rsidR="00AF47A0" w:rsidRPr="000B71E3" w:rsidRDefault="00AF47A0" w:rsidP="00AC65ED">
      <w:pPr>
        <w:pStyle w:val="5"/>
      </w:pPr>
      <w:r w:rsidRPr="000B71E3">
        <w:t>5.2.2.</w:t>
      </w:r>
      <w:r w:rsidR="00D93024" w:rsidRPr="000B71E3">
        <w:t>2.</w:t>
      </w:r>
      <w:r w:rsidRPr="000B71E3">
        <w:t>3</w:t>
      </w:r>
      <w:r w:rsidRPr="000B71E3">
        <w:tab/>
      </w:r>
      <w:r w:rsidR="00A26165" w:rsidRPr="000B71E3">
        <w:t>Access and Mobility Subscription Data Retrieval</w:t>
      </w:r>
      <w:bookmarkEnd w:id="0"/>
    </w:p>
    <w:p w:rsidR="00A26165" w:rsidRPr="000B71E3" w:rsidRDefault="00A26165" w:rsidP="00A26165">
      <w:r w:rsidRPr="000B71E3">
        <w:t>Figure 5.2.2.2.3-1 shows a scenario where the NF service consumer (e.g. AMF) sends a request to the UDM to receive the UE's Access and Mobility Subscription data (see also 3GPP TS 23.502 [3] figure 4.2.2.2.2-1 step 14). The request contains the UE's identity (/{supi})</w:t>
      </w:r>
      <w:r w:rsidR="00615534" w:rsidRPr="000B71E3">
        <w:t>,</w:t>
      </w:r>
      <w:r w:rsidRPr="000B71E3">
        <w:t xml:space="preserve"> the type of the requested information (/am-data)</w:t>
      </w:r>
      <w:r w:rsidR="00615534" w:rsidRPr="000B71E3">
        <w:t xml:space="preserve"> and query parameters (supported</w:t>
      </w:r>
      <w:r w:rsidR="00176928" w:rsidRPr="000B71E3">
        <w:t>-f</w:t>
      </w:r>
      <w:r w:rsidR="00615534" w:rsidRPr="000B71E3">
        <w:t>eatures</w:t>
      </w:r>
      <w:r w:rsidR="00FA4BC2" w:rsidRPr="000B71E3">
        <w:t>, plmn-id</w:t>
      </w:r>
      <w:r w:rsidR="00615534" w:rsidRPr="000B71E3">
        <w:t>)</w:t>
      </w:r>
      <w:r w:rsidRPr="000B71E3">
        <w:t>.</w:t>
      </w:r>
    </w:p>
    <w:p w:rsidR="00A26165" w:rsidRPr="000B71E3" w:rsidRDefault="00F41DA3" w:rsidP="00A26165">
      <w:pPr>
        <w:pStyle w:val="TH"/>
      </w:pPr>
      <w:r w:rsidRPr="000B71E3">
        <w:object w:dxaOrig="8706" w:dyaOrig="2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0.2pt" o:ole="">
            <v:imagedata r:id="rId13" o:title=""/>
          </v:shape>
          <o:OLEObject Type="Embed" ProgID="Visio.Drawing.11" ShapeID="_x0000_i1025" DrawAspect="Content" ObjectID="_1627385624" r:id="rId14"/>
        </w:object>
      </w:r>
    </w:p>
    <w:p w:rsidR="00A26165" w:rsidRPr="000B71E3" w:rsidRDefault="00A26165" w:rsidP="00A26165">
      <w:pPr>
        <w:pStyle w:val="TF"/>
      </w:pPr>
      <w:r w:rsidRPr="000B71E3">
        <w:t>Figure 5.2.2.2.3-1: Requesting a UE's Access and Mobility Subscription Data</w:t>
      </w:r>
    </w:p>
    <w:p w:rsidR="00A26165" w:rsidRPr="000B71E3" w:rsidRDefault="00A26165" w:rsidP="00A26165">
      <w:pPr>
        <w:pStyle w:val="B1"/>
      </w:pPr>
      <w:r w:rsidRPr="000B71E3">
        <w:t>1.</w:t>
      </w:r>
      <w:r w:rsidRPr="000B71E3">
        <w:tab/>
        <w:t>The NF service consumer (e.g. AMF) sends a GET request to the resource representing the UE's Access and Mobility Subscription Data</w:t>
      </w:r>
      <w:r w:rsidR="00615534" w:rsidRPr="000B71E3">
        <w:t>, with query parameters indicating the supported</w:t>
      </w:r>
      <w:r w:rsidR="00176928" w:rsidRPr="000B71E3">
        <w:t>-f</w:t>
      </w:r>
      <w:r w:rsidR="00615534" w:rsidRPr="000B71E3">
        <w:t>eatures</w:t>
      </w:r>
      <w:del w:id="3" w:author="H ISHIKAWA (NTT DOCOMO)" w:date="2019-08-15T10:56:00Z">
        <w:r w:rsidR="00FA4BC2" w:rsidRPr="000B71E3" w:rsidDel="00FC5A66">
          <w:delText xml:space="preserve"> and/or</w:delText>
        </w:r>
      </w:del>
      <w:ins w:id="4" w:author="H ISHIKAWA (NTT DOCOMO)" w:date="2019-08-15T10:56:00Z">
        <w:r w:rsidR="00FC5A66">
          <w:t>,</w:t>
        </w:r>
      </w:ins>
      <w:r w:rsidR="00FA4BC2" w:rsidRPr="000B71E3">
        <w:t xml:space="preserve"> plmn-id</w:t>
      </w:r>
      <w:ins w:id="5" w:author="H ISHIKAWA (NTT DOCOMO)" w:date="2019-08-15T10:56:00Z">
        <w:r w:rsidR="00FC5A66">
          <w:t>, and/or type of registration by NAS triggering the request, e.g. initial registration</w:t>
        </w:r>
      </w:ins>
      <w:r w:rsidRPr="000B71E3">
        <w:t xml:space="preserve">. </w:t>
      </w:r>
    </w:p>
    <w:p w:rsidR="00F41DA3" w:rsidRPr="000B71E3" w:rsidRDefault="00A26165" w:rsidP="00F41DA3">
      <w:pPr>
        <w:pStyle w:val="B1"/>
      </w:pPr>
      <w:r w:rsidRPr="000B71E3">
        <w:t>2</w:t>
      </w:r>
      <w:r w:rsidR="00F41DA3" w:rsidRPr="000B71E3">
        <w:t>a</w:t>
      </w:r>
      <w:r w:rsidRPr="000B71E3">
        <w:t>.</w:t>
      </w:r>
      <w:r w:rsidRPr="000B71E3">
        <w:tab/>
      </w:r>
      <w:r w:rsidR="00F41DA3" w:rsidRPr="000B71E3">
        <w:t>On Success, t</w:t>
      </w:r>
      <w:r w:rsidRPr="000B71E3">
        <w:t>he UDM responds with "200 OK" with the message body containi</w:t>
      </w:r>
      <w:r w:rsidR="00F41DA3" w:rsidRPr="000B71E3">
        <w:t>n</w:t>
      </w:r>
      <w:r w:rsidRPr="000B71E3">
        <w:t>g the UE's Access and Mobility Subscription Data as relevant for the requesting NF service consumer.</w:t>
      </w:r>
      <w:r w:rsidR="00F41DA3" w:rsidRPr="000B71E3">
        <w:t xml:space="preserve"> </w:t>
      </w:r>
    </w:p>
    <w:p w:rsidR="00A26165" w:rsidRPr="000B71E3" w:rsidRDefault="00F41DA3" w:rsidP="00A26165">
      <w:pPr>
        <w:pStyle w:val="B1"/>
      </w:pPr>
      <w:r w:rsidRPr="000B71E3">
        <w:t>2b.</w:t>
      </w:r>
      <w:r w:rsidRPr="000B71E3">
        <w:tab/>
        <w:t>If there is no valid subscription data for the UE, HTTP status code "404 Not Found" shall be returned including additional error information in the response body (in the "ProblemDetails" element).</w:t>
      </w:r>
    </w:p>
    <w:p w:rsidR="00CB1F6B" w:rsidRPr="00A62F61" w:rsidRDefault="00CB1F6B" w:rsidP="00CB1F6B">
      <w:r>
        <w:t>On failure, the appropriate HTTP status code indicating the error shall be returned and appropriate additional error information should be returned in the GET response body.</w:t>
      </w:r>
    </w:p>
    <w:p w:rsidR="00454EA4" w:rsidRPr="000B71E3" w:rsidRDefault="00454EA4" w:rsidP="00454EA4">
      <w:bookmarkStart w:id="6" w:name="_Toc11337898"/>
    </w:p>
    <w:p w:rsidR="00454EA4" w:rsidRPr="00256BB0" w:rsidRDefault="00454EA4" w:rsidP="00454EA4">
      <w:pPr>
        <w:pBdr>
          <w:top w:val="single" w:sz="4" w:space="1" w:color="auto"/>
          <w:left w:val="single" w:sz="4" w:space="4" w:color="auto"/>
          <w:bottom w:val="single" w:sz="4" w:space="1" w:color="auto"/>
          <w:right w:val="single" w:sz="4" w:space="4" w:color="auto"/>
        </w:pBdr>
        <w:jc w:val="center"/>
        <w:rPr>
          <w:rFonts w:ascii="Arial" w:hAnsi="Arial" w:cs="Arial"/>
          <w:b/>
          <w:color w:val="00B0F0"/>
        </w:rPr>
      </w:pPr>
      <w:r>
        <w:rPr>
          <w:rFonts w:ascii="Arial" w:hAnsi="Arial" w:cs="Arial"/>
          <w:b/>
          <w:color w:val="00B0F0"/>
        </w:rPr>
        <w:t>Next</w:t>
      </w:r>
      <w:r w:rsidRPr="00256BB0">
        <w:rPr>
          <w:rFonts w:ascii="Arial" w:hAnsi="Arial" w:cs="Arial"/>
          <w:b/>
          <w:color w:val="00B0F0"/>
        </w:rPr>
        <w:t xml:space="preserve"> Change</w:t>
      </w:r>
    </w:p>
    <w:p w:rsidR="00D37793" w:rsidRPr="000B71E3" w:rsidRDefault="00D37793" w:rsidP="00D37793">
      <w:pPr>
        <w:pStyle w:val="5"/>
      </w:pPr>
      <w:bookmarkStart w:id="7" w:name="_Toc11338494"/>
      <w:bookmarkEnd w:id="6"/>
      <w:r w:rsidRPr="000B71E3">
        <w:t>6.1.3.5.3</w:t>
      </w:r>
      <w:r w:rsidRPr="000B71E3">
        <w:tab/>
        <w:t>Resource Standard Methods</w:t>
      </w:r>
      <w:bookmarkEnd w:id="7"/>
    </w:p>
    <w:p w:rsidR="00D37793" w:rsidRPr="000B71E3" w:rsidRDefault="00D37793" w:rsidP="00D37793">
      <w:pPr>
        <w:pStyle w:val="6"/>
      </w:pPr>
      <w:bookmarkStart w:id="8" w:name="_Toc11338495"/>
      <w:r w:rsidRPr="000B71E3">
        <w:t>6.1.3.5.3.1</w:t>
      </w:r>
      <w:r w:rsidRPr="000B71E3">
        <w:tab/>
        <w:t>GET</w:t>
      </w:r>
      <w:bookmarkEnd w:id="8"/>
    </w:p>
    <w:p w:rsidR="00D37793" w:rsidRPr="000B71E3" w:rsidRDefault="00D37793" w:rsidP="00D37793">
      <w:r w:rsidRPr="000B71E3">
        <w:t>This method shall support the URI query parameters specified in table 6.1.3.5.3.1-1.</w:t>
      </w:r>
    </w:p>
    <w:p w:rsidR="00D37793" w:rsidRPr="000B71E3" w:rsidRDefault="00D37793" w:rsidP="00D37793">
      <w:pPr>
        <w:pStyle w:val="TH"/>
        <w:rPr>
          <w:rFonts w:cs="Arial"/>
        </w:rPr>
      </w:pPr>
      <w:r w:rsidRPr="000B71E3">
        <w:t xml:space="preserve">Table 6.1.3.5.3.1-1: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
      <w:tr w:rsidR="00D37793" w:rsidRPr="000B71E3" w:rsidTr="005F1FE3">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D37793" w:rsidRPr="000B71E3" w:rsidRDefault="00D37793" w:rsidP="00B70591">
            <w:pPr>
              <w:pStyle w:val="TAH"/>
            </w:pPr>
            <w:r w:rsidRPr="000B71E3">
              <w:t>Description</w:t>
            </w:r>
          </w:p>
        </w:tc>
      </w:tr>
      <w:tr w:rsidR="00733CBE" w:rsidRPr="000B71E3" w:rsidTr="005F1FE3">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33CBE" w:rsidRPr="000B71E3" w:rsidRDefault="00733CBE" w:rsidP="003B34DE">
            <w:pPr>
              <w:pStyle w:val="TAL"/>
            </w:pPr>
            <w:r w:rsidRPr="000B71E3">
              <w:t>supported</w:t>
            </w:r>
            <w:r w:rsidR="00176928" w:rsidRPr="000B71E3">
              <w:t>-f</w:t>
            </w:r>
            <w:r w:rsidRPr="000B71E3">
              <w:t>eatures</w:t>
            </w:r>
          </w:p>
        </w:tc>
        <w:tc>
          <w:tcPr>
            <w:tcW w:w="871" w:type="pct"/>
            <w:tcBorders>
              <w:top w:val="single" w:sz="4" w:space="0" w:color="auto"/>
              <w:left w:val="single" w:sz="6" w:space="0" w:color="000000"/>
              <w:bottom w:val="single" w:sz="6" w:space="0" w:color="000000"/>
              <w:right w:val="single" w:sz="6" w:space="0" w:color="000000"/>
            </w:tcBorders>
          </w:tcPr>
          <w:p w:rsidR="00733CBE" w:rsidRPr="000B71E3" w:rsidRDefault="00733CBE" w:rsidP="003B34DE">
            <w:pPr>
              <w:pStyle w:val="TAL"/>
            </w:pPr>
            <w:r w:rsidRPr="000B71E3">
              <w:t>SupportedFeatures</w:t>
            </w:r>
          </w:p>
        </w:tc>
        <w:tc>
          <w:tcPr>
            <w:tcW w:w="145" w:type="pct"/>
            <w:tcBorders>
              <w:top w:val="single" w:sz="4" w:space="0" w:color="auto"/>
              <w:left w:val="single" w:sz="6" w:space="0" w:color="000000"/>
              <w:bottom w:val="single" w:sz="6" w:space="0" w:color="000000"/>
              <w:right w:val="single" w:sz="6" w:space="0" w:color="000000"/>
            </w:tcBorders>
          </w:tcPr>
          <w:p w:rsidR="00733CBE" w:rsidRPr="000B71E3" w:rsidRDefault="00733CBE" w:rsidP="003B34DE">
            <w:pPr>
              <w:pStyle w:val="TAC"/>
            </w:pPr>
            <w:r w:rsidRPr="000B71E3">
              <w:t>O</w:t>
            </w:r>
          </w:p>
        </w:tc>
        <w:tc>
          <w:tcPr>
            <w:tcW w:w="580" w:type="pct"/>
            <w:tcBorders>
              <w:top w:val="single" w:sz="4" w:space="0" w:color="auto"/>
              <w:left w:val="single" w:sz="6" w:space="0" w:color="000000"/>
              <w:bottom w:val="single" w:sz="6" w:space="0" w:color="000000"/>
              <w:right w:val="single" w:sz="6" w:space="0" w:color="000000"/>
            </w:tcBorders>
          </w:tcPr>
          <w:p w:rsidR="00733CBE" w:rsidRPr="000B71E3" w:rsidRDefault="00733CBE" w:rsidP="003B34DE">
            <w:pPr>
              <w:pStyle w:val="TAL"/>
            </w:pPr>
            <w:r w:rsidRPr="000B71E3">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733CBE" w:rsidRPr="000B71E3" w:rsidRDefault="00733CBE" w:rsidP="003B34DE">
            <w:pPr>
              <w:pStyle w:val="TAL"/>
            </w:pPr>
            <w:r w:rsidRPr="000B71E3">
              <w:t xml:space="preserve">see 3GPP TS 29.500 [4] </w:t>
            </w:r>
            <w:r w:rsidR="00EC75F7">
              <w:t>clause</w:t>
            </w:r>
            <w:r w:rsidRPr="000B71E3">
              <w:t xml:space="preserve"> 6.6</w:t>
            </w:r>
          </w:p>
        </w:tc>
      </w:tr>
      <w:tr w:rsidR="005D6415" w:rsidRPr="000B71E3" w:rsidTr="005D6415">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5D6415" w:rsidRPr="000B71E3" w:rsidRDefault="005D6415" w:rsidP="002B7B05">
            <w:pPr>
              <w:pStyle w:val="TAL"/>
            </w:pPr>
            <w:r w:rsidRPr="000B71E3">
              <w:t>plmn-id</w:t>
            </w:r>
          </w:p>
        </w:tc>
        <w:tc>
          <w:tcPr>
            <w:tcW w:w="871" w:type="pct"/>
            <w:tcBorders>
              <w:top w:val="single" w:sz="4" w:space="0" w:color="auto"/>
              <w:left w:val="single" w:sz="6" w:space="0" w:color="000000"/>
              <w:bottom w:val="single" w:sz="6" w:space="0" w:color="000000"/>
              <w:right w:val="single" w:sz="6" w:space="0" w:color="000000"/>
            </w:tcBorders>
          </w:tcPr>
          <w:p w:rsidR="005D6415" w:rsidRPr="000B71E3" w:rsidRDefault="005D6415" w:rsidP="002B7B05">
            <w:pPr>
              <w:pStyle w:val="TAL"/>
            </w:pPr>
            <w:r w:rsidRPr="000B71E3">
              <w:t>PlmnId</w:t>
            </w:r>
          </w:p>
        </w:tc>
        <w:tc>
          <w:tcPr>
            <w:tcW w:w="145" w:type="pct"/>
            <w:tcBorders>
              <w:top w:val="single" w:sz="4" w:space="0" w:color="auto"/>
              <w:left w:val="single" w:sz="6" w:space="0" w:color="000000"/>
              <w:bottom w:val="single" w:sz="6" w:space="0" w:color="000000"/>
              <w:right w:val="single" w:sz="6" w:space="0" w:color="000000"/>
            </w:tcBorders>
          </w:tcPr>
          <w:p w:rsidR="005D6415" w:rsidRPr="000B71E3" w:rsidRDefault="005D6415" w:rsidP="002B7B05">
            <w:pPr>
              <w:pStyle w:val="TAC"/>
            </w:pPr>
            <w:r w:rsidRPr="000B71E3">
              <w:t>O</w:t>
            </w:r>
          </w:p>
        </w:tc>
        <w:tc>
          <w:tcPr>
            <w:tcW w:w="580" w:type="pct"/>
            <w:tcBorders>
              <w:top w:val="single" w:sz="4" w:space="0" w:color="auto"/>
              <w:left w:val="single" w:sz="6" w:space="0" w:color="000000"/>
              <w:bottom w:val="single" w:sz="6" w:space="0" w:color="000000"/>
              <w:right w:val="single" w:sz="6" w:space="0" w:color="000000"/>
            </w:tcBorders>
          </w:tcPr>
          <w:p w:rsidR="005D6415" w:rsidRPr="000B71E3" w:rsidRDefault="005D6415" w:rsidP="002B7B05">
            <w:pPr>
              <w:pStyle w:val="TAL"/>
            </w:pPr>
            <w:r w:rsidRPr="000B71E3">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5D6415" w:rsidRPr="000B71E3" w:rsidRDefault="005D6415" w:rsidP="002B7B05">
            <w:pPr>
              <w:pStyle w:val="TAL"/>
            </w:pPr>
            <w:r w:rsidRPr="000B71E3">
              <w:t>PLMN identity of the PLMN serving the UE</w:t>
            </w:r>
          </w:p>
        </w:tc>
      </w:tr>
      <w:tr w:rsidR="00FC5A66" w:rsidRPr="000B71E3" w:rsidTr="00FC5A66">
        <w:trPr>
          <w:jc w:val="center"/>
          <w:ins w:id="9" w:author="H ISHIKAWA (NTT DOCOMO)" w:date="2019-08-15T10:5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FC5A66" w:rsidRPr="000B71E3" w:rsidRDefault="00FC5A66" w:rsidP="005F4E51">
            <w:pPr>
              <w:pStyle w:val="TAL"/>
              <w:rPr>
                <w:ins w:id="10" w:author="H ISHIKAWA (NTT DOCOMO)" w:date="2019-08-15T10:55:00Z"/>
              </w:rPr>
            </w:pPr>
            <w:ins w:id="11" w:author="H ISHIKAWA (NTT DOCOMO)" w:date="2019-08-15T10:55:00Z">
              <w:r>
                <w:t>registration-type</w:t>
              </w:r>
            </w:ins>
          </w:p>
        </w:tc>
        <w:tc>
          <w:tcPr>
            <w:tcW w:w="871" w:type="pct"/>
            <w:tcBorders>
              <w:top w:val="single" w:sz="4" w:space="0" w:color="auto"/>
              <w:left w:val="single" w:sz="6" w:space="0" w:color="000000"/>
              <w:bottom w:val="single" w:sz="6" w:space="0" w:color="000000"/>
              <w:right w:val="single" w:sz="6" w:space="0" w:color="000000"/>
            </w:tcBorders>
          </w:tcPr>
          <w:p w:rsidR="00FC5A66" w:rsidRPr="000B71E3" w:rsidRDefault="00FC5A66" w:rsidP="005F4E51">
            <w:pPr>
              <w:pStyle w:val="TAL"/>
              <w:rPr>
                <w:ins w:id="12" w:author="H ISHIKAWA (NTT DOCOMO)" w:date="2019-08-15T10:55:00Z"/>
              </w:rPr>
            </w:pPr>
            <w:ins w:id="13" w:author="H ISHIKAWA (NTT DOCOMO)" w:date="2019-08-15T10:55:00Z">
              <w:r>
                <w:rPr>
                  <w:rFonts w:hint="eastAsia"/>
                </w:rPr>
                <w:t>RegistrationType</w:t>
              </w:r>
            </w:ins>
          </w:p>
        </w:tc>
        <w:tc>
          <w:tcPr>
            <w:tcW w:w="145" w:type="pct"/>
            <w:tcBorders>
              <w:top w:val="single" w:sz="4" w:space="0" w:color="auto"/>
              <w:left w:val="single" w:sz="6" w:space="0" w:color="000000"/>
              <w:bottom w:val="single" w:sz="6" w:space="0" w:color="000000"/>
              <w:right w:val="single" w:sz="6" w:space="0" w:color="000000"/>
            </w:tcBorders>
          </w:tcPr>
          <w:p w:rsidR="00FC5A66" w:rsidRPr="000B71E3" w:rsidRDefault="00FC5A66" w:rsidP="005F4E51">
            <w:pPr>
              <w:pStyle w:val="TAC"/>
              <w:rPr>
                <w:ins w:id="14" w:author="H ISHIKAWA (NTT DOCOMO)" w:date="2019-08-15T10:55:00Z"/>
              </w:rPr>
            </w:pPr>
            <w:ins w:id="15" w:author="H ISHIKAWA (NTT DOCOMO)" w:date="2019-08-15T10:55:00Z">
              <w:r>
                <w:rPr>
                  <w:rFonts w:hint="eastAsia"/>
                </w:rPr>
                <w:t>O</w:t>
              </w:r>
            </w:ins>
          </w:p>
        </w:tc>
        <w:tc>
          <w:tcPr>
            <w:tcW w:w="580" w:type="pct"/>
            <w:tcBorders>
              <w:top w:val="single" w:sz="4" w:space="0" w:color="auto"/>
              <w:left w:val="single" w:sz="6" w:space="0" w:color="000000"/>
              <w:bottom w:val="single" w:sz="6" w:space="0" w:color="000000"/>
              <w:right w:val="single" w:sz="6" w:space="0" w:color="000000"/>
            </w:tcBorders>
          </w:tcPr>
          <w:p w:rsidR="00FC5A66" w:rsidRPr="000B71E3" w:rsidRDefault="00FC5A66" w:rsidP="005F4E51">
            <w:pPr>
              <w:pStyle w:val="TAL"/>
              <w:rPr>
                <w:ins w:id="16" w:author="H ISHIKAWA (NTT DOCOMO)" w:date="2019-08-15T10:55:00Z"/>
              </w:rPr>
            </w:pPr>
            <w:ins w:id="17" w:author="H ISHIKAWA (NTT DOCOMO)" w:date="2019-08-15T10:55:00Z">
              <w:r>
                <w:rPr>
                  <w:rFonts w:hint="eastAsia"/>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FC5A66" w:rsidRPr="000B71E3" w:rsidRDefault="00FC5A66" w:rsidP="005F4E51">
            <w:pPr>
              <w:pStyle w:val="TAL"/>
              <w:rPr>
                <w:ins w:id="18" w:author="H ISHIKAWA (NTT DOCOMO)" w:date="2019-08-15T10:55:00Z"/>
              </w:rPr>
            </w:pPr>
            <w:ins w:id="19" w:author="H ISHIKAWA (NTT DOCOMO)" w:date="2019-08-15T10:55:00Z">
              <w:r>
                <w:rPr>
                  <w:rFonts w:hint="eastAsia"/>
                </w:rPr>
                <w:t xml:space="preserve">Registration type requested by </w:t>
              </w:r>
              <w:r>
                <w:t xml:space="preserve">the </w:t>
              </w:r>
              <w:r>
                <w:rPr>
                  <w:rFonts w:hint="eastAsia"/>
                </w:rPr>
                <w:t>UE</w:t>
              </w:r>
              <w:r>
                <w:t xml:space="preserve"> that triggered the request.</w:t>
              </w:r>
            </w:ins>
          </w:p>
        </w:tc>
      </w:tr>
    </w:tbl>
    <w:p w:rsidR="00D37793" w:rsidRPr="00FC5A66" w:rsidRDefault="00D37793" w:rsidP="00D37793"/>
    <w:p w:rsidR="005D6415" w:rsidRPr="000B71E3" w:rsidRDefault="005D6415" w:rsidP="005D6415">
      <w:r w:rsidRPr="000B71E3">
        <w:t>If "plmn-id" is included, UDM shall return the Access and Mobility Data for the SUPI associated to the PLMN identified by "plmn-id".</w:t>
      </w:r>
    </w:p>
    <w:p w:rsidR="005D6415" w:rsidRPr="000B71E3" w:rsidRDefault="005D6415" w:rsidP="005D6415">
      <w:r w:rsidRPr="000B71E3">
        <w:t>If "plmn-id" is not included, UDM shall return the Access and Mobility Data for the SUPI associated to the HPLMN.</w:t>
      </w:r>
    </w:p>
    <w:p w:rsidR="00D37793" w:rsidRPr="000B71E3" w:rsidRDefault="00D37793" w:rsidP="00D37793">
      <w:r w:rsidRPr="000B71E3">
        <w:lastRenderedPageBreak/>
        <w:t>This method shall support the request data structures specified in table 6.1.3.5.3.1-2 and the response data structures and response codes specified in table 6.1.3.5.3.1-3.</w:t>
      </w:r>
    </w:p>
    <w:p w:rsidR="00D37793" w:rsidRPr="000B71E3" w:rsidRDefault="00D37793" w:rsidP="00D37793">
      <w:pPr>
        <w:pStyle w:val="TH"/>
      </w:pPr>
      <w:r w:rsidRPr="000B71E3">
        <w:t xml:space="preserve">Table 6.1.3.5.3.1-2: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7793" w:rsidRPr="000B71E3" w:rsidTr="00B7059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37793" w:rsidRPr="000B71E3" w:rsidRDefault="00D37793" w:rsidP="00B70591">
            <w:pPr>
              <w:pStyle w:val="TAH"/>
            </w:pPr>
            <w:r w:rsidRPr="000B71E3">
              <w:t>Description</w:t>
            </w:r>
          </w:p>
        </w:tc>
      </w:tr>
      <w:tr w:rsidR="00D37793" w:rsidRPr="000B71E3" w:rsidTr="00B7059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37793" w:rsidRPr="000B71E3" w:rsidRDefault="00D37793" w:rsidP="00B70591">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D37793" w:rsidRPr="000B71E3" w:rsidRDefault="00D37793" w:rsidP="00B70591">
            <w:pPr>
              <w:pStyle w:val="TAC"/>
            </w:pPr>
          </w:p>
        </w:tc>
        <w:tc>
          <w:tcPr>
            <w:tcW w:w="1276" w:type="dxa"/>
            <w:tcBorders>
              <w:top w:val="single" w:sz="4" w:space="0" w:color="auto"/>
              <w:left w:val="single" w:sz="6" w:space="0" w:color="000000"/>
              <w:bottom w:val="single" w:sz="6" w:space="0" w:color="000000"/>
              <w:right w:val="single" w:sz="6" w:space="0" w:color="000000"/>
            </w:tcBorders>
          </w:tcPr>
          <w:p w:rsidR="00D37793" w:rsidRPr="000B71E3" w:rsidRDefault="00D37793" w:rsidP="00B7059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37793" w:rsidRPr="000B71E3" w:rsidRDefault="00D37793" w:rsidP="00B70591">
            <w:pPr>
              <w:pStyle w:val="TAL"/>
            </w:pPr>
          </w:p>
        </w:tc>
      </w:tr>
    </w:tbl>
    <w:p w:rsidR="00D37793" w:rsidRPr="000B71E3" w:rsidRDefault="00D37793" w:rsidP="00D37793"/>
    <w:p w:rsidR="00D37793" w:rsidRPr="000B71E3" w:rsidRDefault="00D37793" w:rsidP="00D37793">
      <w:pPr>
        <w:pStyle w:val="TH"/>
      </w:pPr>
      <w:r w:rsidRPr="000B71E3">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D37793" w:rsidRPr="000B71E3" w:rsidTr="00767F6E">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Response</w:t>
            </w:r>
          </w:p>
          <w:p w:rsidR="00D37793" w:rsidRPr="000B71E3" w:rsidRDefault="00D37793" w:rsidP="00B70591">
            <w:pPr>
              <w:pStyle w:val="TAH"/>
            </w:pPr>
            <w:r w:rsidRPr="000B71E3">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pPr>
            <w:r w:rsidRPr="000B71E3">
              <w:t>Description</w:t>
            </w:r>
          </w:p>
        </w:tc>
      </w:tr>
      <w:tr w:rsidR="00D37793" w:rsidRPr="000B71E3" w:rsidTr="00767F6E">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D37793" w:rsidRPr="000B71E3" w:rsidRDefault="00D37793" w:rsidP="00B70591">
            <w:pPr>
              <w:pStyle w:val="TAL"/>
            </w:pPr>
            <w:r w:rsidRPr="000B71E3">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rsidR="00D37793" w:rsidRPr="000B71E3" w:rsidRDefault="00D37793" w:rsidP="00B70591">
            <w:pPr>
              <w:pStyle w:val="TAC"/>
            </w:pPr>
            <w:r w:rsidRPr="000B71E3">
              <w:t>M</w:t>
            </w:r>
          </w:p>
        </w:tc>
        <w:tc>
          <w:tcPr>
            <w:tcW w:w="724" w:type="pct"/>
            <w:tcBorders>
              <w:top w:val="single" w:sz="4" w:space="0" w:color="auto"/>
              <w:left w:val="single" w:sz="6" w:space="0" w:color="000000"/>
              <w:bottom w:val="single" w:sz="6" w:space="0" w:color="000000"/>
              <w:right w:val="single" w:sz="6" w:space="0" w:color="000000"/>
            </w:tcBorders>
          </w:tcPr>
          <w:p w:rsidR="00D37793" w:rsidRPr="000B71E3" w:rsidRDefault="00D37793" w:rsidP="00B70591">
            <w:pPr>
              <w:pStyle w:val="TAL"/>
            </w:pPr>
            <w:r w:rsidRPr="000B71E3">
              <w:t>1</w:t>
            </w:r>
          </w:p>
        </w:tc>
        <w:tc>
          <w:tcPr>
            <w:tcW w:w="579" w:type="pct"/>
            <w:tcBorders>
              <w:top w:val="single" w:sz="4" w:space="0" w:color="auto"/>
              <w:left w:val="single" w:sz="6" w:space="0" w:color="000000"/>
              <w:bottom w:val="single" w:sz="6" w:space="0" w:color="000000"/>
              <w:right w:val="single" w:sz="6" w:space="0" w:color="000000"/>
            </w:tcBorders>
          </w:tcPr>
          <w:p w:rsidR="00D37793" w:rsidRPr="000B71E3" w:rsidRDefault="00D37793" w:rsidP="00B70591">
            <w:pPr>
              <w:pStyle w:val="TAL"/>
            </w:pPr>
            <w:r w:rsidRPr="000B71E3">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D37793" w:rsidRPr="000B71E3" w:rsidRDefault="00D37793" w:rsidP="00B70591">
            <w:pPr>
              <w:pStyle w:val="TAL"/>
            </w:pPr>
            <w:r w:rsidRPr="000B71E3">
              <w:t>Upon success, a response body containing the Access and Mobility Subscription Data shall be returned.</w:t>
            </w:r>
          </w:p>
        </w:tc>
      </w:tr>
      <w:tr w:rsidR="00AF35BB" w:rsidRPr="000B71E3" w:rsidTr="00767F6E">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AF35BB" w:rsidRPr="000B71E3" w:rsidRDefault="00AF35BB" w:rsidP="00B70591">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rsidR="00AF35BB" w:rsidRPr="000B71E3" w:rsidRDefault="00AF35BB" w:rsidP="00B70591">
            <w:pPr>
              <w:pStyle w:val="TAC"/>
            </w:pPr>
            <w:r>
              <w:t>M</w:t>
            </w:r>
          </w:p>
        </w:tc>
        <w:tc>
          <w:tcPr>
            <w:tcW w:w="724" w:type="pct"/>
            <w:tcBorders>
              <w:top w:val="single" w:sz="4" w:space="0" w:color="auto"/>
              <w:left w:val="single" w:sz="6" w:space="0" w:color="000000"/>
              <w:bottom w:val="single" w:sz="6" w:space="0" w:color="000000"/>
              <w:right w:val="single" w:sz="6" w:space="0" w:color="000000"/>
            </w:tcBorders>
          </w:tcPr>
          <w:p w:rsidR="00AF35BB" w:rsidRPr="000B71E3" w:rsidRDefault="00AF35BB" w:rsidP="00B70591">
            <w:pPr>
              <w:pStyle w:val="TAL"/>
            </w:pPr>
            <w:r>
              <w:t>1</w:t>
            </w:r>
          </w:p>
        </w:tc>
        <w:tc>
          <w:tcPr>
            <w:tcW w:w="579" w:type="pct"/>
            <w:tcBorders>
              <w:top w:val="single" w:sz="4" w:space="0" w:color="auto"/>
              <w:left w:val="single" w:sz="6" w:space="0" w:color="000000"/>
              <w:bottom w:val="single" w:sz="6" w:space="0" w:color="000000"/>
              <w:right w:val="single" w:sz="6" w:space="0" w:color="000000"/>
            </w:tcBorders>
          </w:tcPr>
          <w:p w:rsidR="00AF35BB" w:rsidRPr="000B71E3" w:rsidRDefault="00AF35BB" w:rsidP="00B70591">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AF35BB" w:rsidRPr="00B30A3C" w:rsidRDefault="00AF35BB" w:rsidP="00AF35BB">
            <w:pPr>
              <w:pStyle w:val="TAL"/>
            </w:pPr>
            <w:r w:rsidRPr="00B30A3C">
              <w:t xml:space="preserve">The "cause" attribute shall be set to </w:t>
            </w:r>
            <w:r>
              <w:t xml:space="preserve">one of </w:t>
            </w:r>
            <w:r w:rsidRPr="00B30A3C">
              <w:t>the following application error</w:t>
            </w:r>
            <w:r>
              <w:t>s</w:t>
            </w:r>
            <w:r w:rsidRPr="00B30A3C">
              <w:t>:</w:t>
            </w:r>
          </w:p>
          <w:p w:rsidR="00AF35BB" w:rsidRDefault="00AF35BB" w:rsidP="00AF35BB">
            <w:pPr>
              <w:pStyle w:val="TAL"/>
            </w:pPr>
            <w:r w:rsidRPr="00B30A3C">
              <w:t>- USER_NOT_FOUND</w:t>
            </w:r>
          </w:p>
          <w:p w:rsidR="00AF35BB" w:rsidRPr="000B71E3" w:rsidRDefault="00AF35BB" w:rsidP="00AF35BB">
            <w:pPr>
              <w:pStyle w:val="TAL"/>
            </w:pPr>
            <w:r>
              <w:t>- DATA_NOT_FOUND</w:t>
            </w:r>
          </w:p>
        </w:tc>
      </w:tr>
      <w:tr w:rsidR="00D37793" w:rsidRPr="000B71E3" w:rsidTr="00767F6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37793" w:rsidRPr="000B71E3" w:rsidRDefault="00D37793" w:rsidP="003D63AF">
            <w:pPr>
              <w:pStyle w:val="TAN"/>
            </w:pPr>
            <w:r w:rsidRPr="000B71E3">
              <w:t>NOTE:</w:t>
            </w:r>
            <w:r w:rsidR="003D63AF" w:rsidRPr="000B71E3">
              <w:tab/>
            </w:r>
            <w:r w:rsidRPr="000B71E3">
              <w:t>In addition common data structures as listed in table 6.1.7-1 are supported.</w:t>
            </w:r>
          </w:p>
        </w:tc>
      </w:tr>
    </w:tbl>
    <w:p w:rsidR="00D37793" w:rsidRPr="000B71E3" w:rsidRDefault="00D37793" w:rsidP="00CE48D4"/>
    <w:p w:rsidR="00454EA4" w:rsidRPr="00256BB0" w:rsidRDefault="00454EA4" w:rsidP="00454EA4">
      <w:pPr>
        <w:pBdr>
          <w:top w:val="single" w:sz="4" w:space="1" w:color="auto"/>
          <w:left w:val="single" w:sz="4" w:space="4" w:color="auto"/>
          <w:bottom w:val="single" w:sz="4" w:space="1" w:color="auto"/>
          <w:right w:val="single" w:sz="4" w:space="4" w:color="auto"/>
        </w:pBdr>
        <w:jc w:val="center"/>
        <w:rPr>
          <w:rFonts w:ascii="Arial" w:hAnsi="Arial" w:cs="Arial"/>
          <w:b/>
          <w:color w:val="00B0F0"/>
        </w:rPr>
      </w:pPr>
      <w:bookmarkStart w:id="20" w:name="_Toc11338496"/>
      <w:r>
        <w:rPr>
          <w:rFonts w:ascii="Arial" w:hAnsi="Arial" w:cs="Arial"/>
          <w:b/>
          <w:color w:val="00B0F0"/>
        </w:rPr>
        <w:t>Next</w:t>
      </w:r>
      <w:r w:rsidRPr="00256BB0">
        <w:rPr>
          <w:rFonts w:ascii="Arial" w:hAnsi="Arial" w:cs="Arial"/>
          <w:b/>
          <w:color w:val="00B0F0"/>
        </w:rPr>
        <w:t xml:space="preserve"> Change</w:t>
      </w:r>
    </w:p>
    <w:p w:rsidR="00E3491B" w:rsidRPr="000B71E3" w:rsidRDefault="00E3491B" w:rsidP="000E77D4">
      <w:pPr>
        <w:pStyle w:val="3"/>
      </w:pPr>
      <w:bookmarkStart w:id="21" w:name="_Toc11338576"/>
      <w:bookmarkEnd w:id="20"/>
      <w:r w:rsidRPr="000B71E3">
        <w:t>6.</w:t>
      </w:r>
      <w:r w:rsidR="000E77D4" w:rsidRPr="000B71E3">
        <w:t>1.</w:t>
      </w:r>
      <w:r w:rsidR="004B1E63" w:rsidRPr="000B71E3">
        <w:t>6</w:t>
      </w:r>
      <w:r w:rsidRPr="000B71E3">
        <w:tab/>
      </w:r>
      <w:r w:rsidR="00FD48E5" w:rsidRPr="000B71E3">
        <w:t>Data Model</w:t>
      </w:r>
      <w:bookmarkEnd w:id="21"/>
    </w:p>
    <w:p w:rsidR="00E3491B" w:rsidRPr="000B71E3" w:rsidRDefault="00E3491B" w:rsidP="000E77D4">
      <w:pPr>
        <w:pStyle w:val="4"/>
      </w:pPr>
      <w:bookmarkStart w:id="22" w:name="_Toc11338577"/>
      <w:r w:rsidRPr="000B71E3">
        <w:t>6.</w:t>
      </w:r>
      <w:r w:rsidR="000E77D4" w:rsidRPr="000B71E3">
        <w:t>1.</w:t>
      </w:r>
      <w:r w:rsidR="004B1E63" w:rsidRPr="000B71E3">
        <w:t>6</w:t>
      </w:r>
      <w:r w:rsidRPr="000B71E3">
        <w:t>.1</w:t>
      </w:r>
      <w:r w:rsidRPr="000B71E3">
        <w:tab/>
        <w:t>General</w:t>
      </w:r>
      <w:bookmarkEnd w:id="22"/>
    </w:p>
    <w:p w:rsidR="000F36CF" w:rsidRPr="000B71E3" w:rsidRDefault="000F36CF" w:rsidP="000F36CF">
      <w:r w:rsidRPr="000B71E3">
        <w:t xml:space="preserve">This </w:t>
      </w:r>
      <w:r w:rsidR="00EC75F7">
        <w:t>clause</w:t>
      </w:r>
      <w:r w:rsidRPr="000B71E3">
        <w:t xml:space="preserve"> specifies the application data model supported </w:t>
      </w:r>
      <w:r w:rsidR="00D91F28" w:rsidRPr="000B71E3">
        <w:t>by</w:t>
      </w:r>
      <w:r w:rsidRPr="000B71E3">
        <w:t xml:space="preserve"> the API.</w:t>
      </w:r>
    </w:p>
    <w:p w:rsidR="00B75785" w:rsidRPr="000B71E3" w:rsidRDefault="00A94618" w:rsidP="00B75785">
      <w:r w:rsidRPr="000B71E3">
        <w:t>T</w:t>
      </w:r>
      <w:r w:rsidR="00B75785" w:rsidRPr="000B71E3">
        <w:t xml:space="preserve">able </w:t>
      </w:r>
      <w:r w:rsidRPr="000B71E3">
        <w:t>6.1.6.1</w:t>
      </w:r>
      <w:r w:rsidR="0052604D" w:rsidRPr="000B71E3">
        <w:t>-</w:t>
      </w:r>
      <w:r w:rsidRPr="000B71E3">
        <w:t>1</w:t>
      </w:r>
      <w:r w:rsidR="0052604D" w:rsidRPr="000B71E3">
        <w:t xml:space="preserve"> </w:t>
      </w:r>
      <w:r w:rsidR="00B75785" w:rsidRPr="000B71E3">
        <w:t xml:space="preserve">specifies the </w:t>
      </w:r>
      <w:r w:rsidR="007F48DC" w:rsidRPr="000B71E3">
        <w:t xml:space="preserve">structured </w:t>
      </w:r>
      <w:r w:rsidR="0052604D" w:rsidRPr="000B71E3">
        <w:t>data types</w:t>
      </w:r>
      <w:r w:rsidR="00B75785" w:rsidRPr="000B71E3">
        <w:t xml:space="preserve"> defined for the </w:t>
      </w:r>
      <w:r w:rsidR="0052604D" w:rsidRPr="000B71E3">
        <w:t>N</w:t>
      </w:r>
      <w:r w:rsidR="000937D7" w:rsidRPr="000B71E3">
        <w:t>udm_SDM</w:t>
      </w:r>
      <w:r w:rsidR="00B75785" w:rsidRPr="000B71E3">
        <w:t xml:space="preserve"> </w:t>
      </w:r>
      <w:r w:rsidR="0052604D" w:rsidRPr="000B71E3">
        <w:t xml:space="preserve">service </w:t>
      </w:r>
      <w:r w:rsidR="000937D7" w:rsidRPr="000B71E3">
        <w:t>API</w:t>
      </w:r>
      <w:r w:rsidR="0052604D" w:rsidRPr="000B71E3">
        <w:t>.</w:t>
      </w:r>
      <w:r w:rsidR="007F48DC" w:rsidRPr="000B71E3">
        <w:t xml:space="preserve"> For simple data types defined for the Nudm_SDM service API see table 6.1.6.3.2-1.</w:t>
      </w:r>
    </w:p>
    <w:p w:rsidR="00B75785" w:rsidRPr="000B71E3" w:rsidRDefault="00B75785" w:rsidP="00B75785">
      <w:pPr>
        <w:pStyle w:val="TH"/>
      </w:pPr>
      <w:r w:rsidRPr="000B71E3">
        <w:lastRenderedPageBreak/>
        <w:t>Table 6.1.6.1</w:t>
      </w:r>
      <w:r w:rsidR="0052604D" w:rsidRPr="000B71E3">
        <w:t>-</w:t>
      </w:r>
      <w:r w:rsidRPr="000B71E3">
        <w:t>1: N</w:t>
      </w:r>
      <w:r w:rsidR="00627902" w:rsidRPr="000B71E3">
        <w:t>udm_SDM</w:t>
      </w:r>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52604D"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Description</w:t>
            </w:r>
          </w:p>
        </w:tc>
      </w:tr>
      <w:tr w:rsidR="007F48DC"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6.1.6.2.</w:t>
            </w:r>
            <w:r w:rsidR="00812768" w:rsidRPr="000B71E3">
              <w:t>2</w:t>
            </w:r>
          </w:p>
        </w:tc>
        <w:tc>
          <w:tcPr>
            <w:tcW w:w="4420" w:type="dxa"/>
            <w:gridSpan w:val="2"/>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rPr>
                <w:rFonts w:cs="Arial"/>
                <w:szCs w:val="18"/>
              </w:rPr>
            </w:pPr>
            <w:r w:rsidRPr="000B71E3">
              <w:rPr>
                <w:rFonts w:cs="Arial"/>
                <w:szCs w:val="18"/>
              </w:rPr>
              <w:t>Network Slice Selection Assistance Information</w:t>
            </w:r>
          </w:p>
        </w:tc>
      </w:tr>
      <w:tr w:rsidR="00CE48D4"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6.1.6.2.</w:t>
            </w:r>
            <w:r w:rsidR="00812768" w:rsidRPr="000B71E3">
              <w:t>3</w:t>
            </w:r>
          </w:p>
        </w:tc>
        <w:tc>
          <w:tcPr>
            <w:tcW w:w="4420" w:type="dxa"/>
            <w:gridSpan w:val="2"/>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A subscription to notifications</w:t>
            </w:r>
          </w:p>
        </w:tc>
      </w:tr>
      <w:tr w:rsidR="00D37793"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6.1.6.2.</w:t>
            </w:r>
            <w:r w:rsidR="00812768" w:rsidRPr="000B71E3">
              <w:t>4</w:t>
            </w:r>
          </w:p>
        </w:tc>
        <w:tc>
          <w:tcPr>
            <w:tcW w:w="4420"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Access and Mobility Subscription Data</w:t>
            </w:r>
          </w:p>
        </w:tc>
      </w:tr>
      <w:tr w:rsidR="00852F82"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5</w:t>
            </w:r>
          </w:p>
        </w:tc>
        <w:tc>
          <w:tcPr>
            <w:tcW w:w="4420"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SMF Selection Subscription Data</w:t>
            </w:r>
          </w:p>
        </w:tc>
      </w:tr>
      <w:tr w:rsidR="002A7740"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16</w:t>
            </w:r>
          </w:p>
        </w:tc>
        <w:tc>
          <w:tcPr>
            <w:tcW w:w="4420"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r w:rsidRPr="000B71E3">
              <w:rPr>
                <w:rFonts w:cs="Arial"/>
                <w:szCs w:val="18"/>
              </w:rPr>
              <w:t>UE Context In SMF Data</w:t>
            </w:r>
          </w:p>
        </w:tc>
      </w:tr>
      <w:tr w:rsidR="002A7740"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17</w:t>
            </w:r>
          </w:p>
        </w:tc>
        <w:tc>
          <w:tcPr>
            <w:tcW w:w="4420"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852F82"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6</w:t>
            </w:r>
          </w:p>
        </w:tc>
        <w:tc>
          <w:tcPr>
            <w:tcW w:w="4420"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Data Network Name and associated information (LBO roaming allowed flag)</w:t>
            </w:r>
          </w:p>
        </w:tc>
      </w:tr>
      <w:tr w:rsidR="00852F82"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7</w:t>
            </w:r>
          </w:p>
        </w:tc>
        <w:tc>
          <w:tcPr>
            <w:tcW w:w="4420"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S-NSSAI and associated information (DNN Info)</w:t>
            </w:r>
          </w:p>
        </w:tc>
      </w:tr>
      <w:tr w:rsidR="0071011D"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SessionManagementSubscription</w:t>
            </w:r>
            <w:r w:rsidR="00AD42DB" w:rsidRPr="000B71E3">
              <w:t>Data</w:t>
            </w:r>
          </w:p>
        </w:tc>
        <w:tc>
          <w:tcPr>
            <w:tcW w:w="1556"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8</w:t>
            </w:r>
          </w:p>
        </w:tc>
        <w:tc>
          <w:tcPr>
            <w:tcW w:w="4420"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session management data</w:t>
            </w:r>
          </w:p>
        </w:tc>
      </w:tr>
      <w:tr w:rsidR="0071011D"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9</w:t>
            </w:r>
          </w:p>
        </w:tc>
        <w:tc>
          <w:tcPr>
            <w:tcW w:w="4420"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data network configuration</w:t>
            </w:r>
          </w:p>
        </w:tc>
      </w:tr>
      <w:tr w:rsidR="0071011D"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1</w:t>
            </w:r>
          </w:p>
        </w:tc>
        <w:tc>
          <w:tcPr>
            <w:tcW w:w="4420"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session types for a data network</w:t>
            </w:r>
          </w:p>
        </w:tc>
      </w:tr>
      <w:tr w:rsidR="0071011D"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2</w:t>
            </w:r>
          </w:p>
        </w:tc>
        <w:tc>
          <w:tcPr>
            <w:tcW w:w="4420" w:type="dxa"/>
            <w:gridSpan w:val="2"/>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SSC modes for a data network</w:t>
            </w:r>
          </w:p>
        </w:tc>
      </w:tr>
      <w:tr w:rsidR="00A130B6"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6.1.6.2.</w:t>
            </w:r>
            <w:r w:rsidR="003B34DE" w:rsidRPr="000B71E3">
              <w:t>1</w:t>
            </w:r>
            <w:r w:rsidR="000A26C2" w:rsidRPr="000B71E3">
              <w:t>4</w:t>
            </w:r>
          </w:p>
        </w:tc>
        <w:tc>
          <w:tcPr>
            <w:tcW w:w="4420" w:type="dxa"/>
            <w:gridSpan w:val="2"/>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rPr>
                <w:rFonts w:cs="Arial"/>
                <w:szCs w:val="18"/>
              </w:rPr>
            </w:pPr>
            <w:r w:rsidRPr="000B71E3">
              <w:rPr>
                <w:rFonts w:cs="Arial"/>
                <w:szCs w:val="18"/>
              </w:rPr>
              <w:t>SMS Management Subscription Data</w:t>
            </w:r>
          </w:p>
        </w:tc>
      </w:tr>
      <w:tr w:rsidR="00690598"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6.1.6.2.</w:t>
            </w:r>
            <w:r w:rsidR="000A26C2" w:rsidRPr="000B71E3">
              <w:t>18</w:t>
            </w:r>
          </w:p>
        </w:tc>
        <w:tc>
          <w:tcPr>
            <w:tcW w:w="4420" w:type="dxa"/>
            <w:gridSpan w:val="2"/>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r w:rsidRPr="000B71E3">
              <w:rPr>
                <w:rFonts w:cs="Arial"/>
                <w:szCs w:val="18"/>
              </w:rPr>
              <w:t>SUPI that corresponds to a given GPSI</w:t>
            </w:r>
          </w:p>
        </w:tc>
      </w:tr>
      <w:tr w:rsidR="00092CCC"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6.1.6.2.</w:t>
            </w:r>
            <w:r w:rsidR="00630A27" w:rsidRPr="000B71E3">
              <w:t>2</w:t>
            </w:r>
            <w:r w:rsidR="006D2961" w:rsidRPr="000B71E3">
              <w:t>2</w:t>
            </w:r>
          </w:p>
        </w:tc>
        <w:tc>
          <w:tcPr>
            <w:tcW w:w="4420"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IP address (IPv4, or IPv6, or IPv6 prefix)</w:t>
            </w:r>
          </w:p>
        </w:tc>
      </w:tr>
      <w:tr w:rsidR="00092CCC"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3GPP Charging Characteristics</w:t>
            </w:r>
          </w:p>
        </w:tc>
      </w:tr>
      <w:tr w:rsidR="00C13412"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rPr>
                <w:rFonts w:cs="Arial"/>
                <w:szCs w:val="18"/>
              </w:rPr>
            </w:pPr>
            <w:r w:rsidRPr="000B71E3">
              <w:rPr>
                <w:rFonts w:cs="Arial"/>
                <w:szCs w:val="18"/>
              </w:rPr>
              <w:t>Interworking with EPS Indication</w:t>
            </w:r>
          </w:p>
        </w:tc>
      </w:tr>
      <w:tr w:rsidR="0092275A"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rPr>
                <w:rFonts w:cs="Arial"/>
                <w:szCs w:val="18"/>
              </w:rPr>
            </w:pPr>
          </w:p>
        </w:tc>
      </w:tr>
      <w:tr w:rsidR="00D274C8"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23</w:t>
            </w:r>
          </w:p>
        </w:tc>
        <w:tc>
          <w:tcPr>
            <w:tcW w:w="4420" w:type="dxa"/>
            <w:gridSpan w:val="2"/>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D274C8"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24</w:t>
            </w:r>
          </w:p>
        </w:tc>
        <w:tc>
          <w:tcPr>
            <w:tcW w:w="4420" w:type="dxa"/>
            <w:gridSpan w:val="2"/>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242614"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25</w:t>
            </w:r>
          </w:p>
        </w:tc>
        <w:tc>
          <w:tcPr>
            <w:tcW w:w="4420"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26</w:t>
            </w:r>
          </w:p>
        </w:tc>
        <w:tc>
          <w:tcPr>
            <w:tcW w:w="4420"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r w:rsidRPr="000B71E3">
              <w:rPr>
                <w:rFonts w:cs="Arial"/>
                <w:szCs w:val="18"/>
              </w:rPr>
              <w:t>Steering Of Roaming Information</w:t>
            </w:r>
          </w:p>
        </w:tc>
      </w:tr>
      <w:tr w:rsidR="00B62BA9" w:rsidRPr="000B71E3" w:rsidTr="00B62BA9">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rPr>
                <w:lang w:eastAsia="zh-CN"/>
              </w:rPr>
            </w:pPr>
            <w:r w:rsidRPr="000B71E3">
              <w:t>6.1.6.2.</w:t>
            </w:r>
            <w:r w:rsidR="00CE6B0C">
              <w:t>33</w:t>
            </w:r>
          </w:p>
        </w:tc>
        <w:tc>
          <w:tcPr>
            <w:tcW w:w="4420"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rPr>
                <w:rFonts w:cs="Arial"/>
                <w:szCs w:val="18"/>
              </w:rPr>
            </w:pPr>
            <w:r w:rsidRPr="008B0550">
              <w:t>UE Parameters Update</w:t>
            </w:r>
            <w:r w:rsidRPr="000B71E3">
              <w:rPr>
                <w:rFonts w:cs="Arial"/>
                <w:szCs w:val="18"/>
              </w:rPr>
              <w:t xml:space="preserve"> Information</w:t>
            </w:r>
          </w:p>
        </w:tc>
      </w:tr>
      <w:tr w:rsidR="0096523E"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6.1.6.2.</w:t>
            </w:r>
            <w:r w:rsidR="003D09DE" w:rsidRPr="000B71E3">
              <w:t>27</w:t>
            </w:r>
          </w:p>
        </w:tc>
        <w:tc>
          <w:tcPr>
            <w:tcW w:w="4420" w:type="dxa"/>
            <w:gridSpan w:val="2"/>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Subscription Data shared by multiple UEs</w:t>
            </w:r>
          </w:p>
        </w:tc>
      </w:tr>
      <w:tr w:rsidR="00294578"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6.1.6.2.</w:t>
            </w:r>
            <w:r w:rsidR="00F27A75" w:rsidRPr="000B71E3">
              <w:t>28</w:t>
            </w:r>
          </w:p>
        </w:tc>
        <w:tc>
          <w:tcPr>
            <w:tcW w:w="4420" w:type="dxa"/>
            <w:gridSpan w:val="2"/>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rPr>
                <w:rFonts w:cs="Arial"/>
                <w:szCs w:val="18"/>
              </w:rPr>
            </w:pPr>
            <w:r w:rsidRPr="000B71E3">
              <w:rPr>
                <w:rFonts w:cs="Arial"/>
                <w:szCs w:val="18"/>
              </w:rPr>
              <w:t>Information about the DNNs/APNs and PGW-C+SMF FQDNs used in interworking with EPS</w:t>
            </w:r>
          </w:p>
        </w:tc>
      </w:tr>
      <w:tr w:rsidR="00F45DE1"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6.1.6.2.</w:t>
            </w:r>
            <w:r w:rsidR="00EF0D30">
              <w:t>29</w:t>
            </w:r>
          </w:p>
        </w:tc>
        <w:tc>
          <w:tcPr>
            <w:tcW w:w="4420" w:type="dxa"/>
            <w:gridSpan w:val="2"/>
            <w:tcBorders>
              <w:top w:val="single" w:sz="4" w:space="0" w:color="auto"/>
              <w:left w:val="single" w:sz="4" w:space="0" w:color="auto"/>
              <w:bottom w:val="single" w:sz="4" w:space="0" w:color="auto"/>
              <w:right w:val="single" w:sz="4" w:space="0" w:color="auto"/>
            </w:tcBorders>
          </w:tcPr>
          <w:p w:rsidR="00F45DE1" w:rsidRDefault="00F45DE1" w:rsidP="00B05791">
            <w:pPr>
              <w:pStyle w:val="TAL"/>
              <w:rPr>
                <w:rFonts w:cs="Arial"/>
                <w:szCs w:val="18"/>
              </w:rPr>
            </w:pPr>
            <w:r>
              <w:rPr>
                <w:rFonts w:cs="Arial"/>
                <w:szCs w:val="18"/>
              </w:rPr>
              <w:t>Contains Trace Data or a shared data Id identifying shared Trace Data</w:t>
            </w:r>
          </w:p>
        </w:tc>
      </w:tr>
      <w:tr w:rsidR="00DB1115" w:rsidRPr="000B71E3"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DB1115" w:rsidRPr="000B71E3" w:rsidRDefault="00DB1115" w:rsidP="00F4213F">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rsidR="00DB1115" w:rsidRPr="000B71E3" w:rsidRDefault="00DB1115" w:rsidP="00F4213F">
            <w:pPr>
              <w:pStyle w:val="TAL"/>
            </w:pPr>
            <w:r w:rsidRPr="000B71E3">
              <w:t>6.1.6.2.</w:t>
            </w:r>
            <w:r w:rsidR="004B054D">
              <w:t>31</w:t>
            </w:r>
          </w:p>
        </w:tc>
        <w:tc>
          <w:tcPr>
            <w:tcW w:w="4420" w:type="dxa"/>
            <w:gridSpan w:val="2"/>
            <w:tcBorders>
              <w:top w:val="single" w:sz="4" w:space="0" w:color="auto"/>
              <w:left w:val="single" w:sz="4" w:space="0" w:color="auto"/>
              <w:bottom w:val="single" w:sz="4" w:space="0" w:color="auto"/>
              <w:right w:val="single" w:sz="4" w:space="0" w:color="auto"/>
            </w:tcBorders>
          </w:tcPr>
          <w:p w:rsidR="00DB1115" w:rsidRPr="000B71E3" w:rsidRDefault="00DB1115" w:rsidP="00F4213F">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61208"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361208" w:rsidRDefault="00361208" w:rsidP="00F4213F">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rsidR="00361208" w:rsidRDefault="00361208" w:rsidP="00F4213F">
            <w:pPr>
              <w:pStyle w:val="TAL"/>
            </w:pPr>
            <w:r>
              <w:t>6.1.6.2.</w:t>
            </w:r>
            <w:r w:rsidR="00983736">
              <w:t>32</w:t>
            </w:r>
          </w:p>
        </w:tc>
        <w:tc>
          <w:tcPr>
            <w:tcW w:w="4420" w:type="dxa"/>
            <w:gridSpan w:val="2"/>
            <w:tcBorders>
              <w:top w:val="single" w:sz="4" w:space="0" w:color="auto"/>
              <w:left w:val="single" w:sz="4" w:space="0" w:color="auto"/>
              <w:bottom w:val="single" w:sz="4" w:space="0" w:color="auto"/>
              <w:right w:val="single" w:sz="4" w:space="0" w:color="auto"/>
            </w:tcBorders>
          </w:tcPr>
          <w:p w:rsidR="00361208" w:rsidRDefault="00361208" w:rsidP="00F4213F">
            <w:pPr>
              <w:pStyle w:val="TAL"/>
              <w:rPr>
                <w:rFonts w:cs="Arial"/>
                <w:szCs w:val="18"/>
              </w:rPr>
            </w:pPr>
            <w:r>
              <w:rPr>
                <w:rFonts w:cs="Arial"/>
                <w:szCs w:val="18"/>
              </w:rPr>
              <w:t>Information about emergency session</w:t>
            </w:r>
          </w:p>
        </w:tc>
      </w:tr>
      <w:tr w:rsidR="00E0240B" w:rsidTr="00B62BA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0240B" w:rsidRDefault="00E0240B" w:rsidP="00747E12">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rsidR="00E0240B" w:rsidRDefault="00E0240B" w:rsidP="00747E12">
            <w:pPr>
              <w:pStyle w:val="TAL"/>
            </w:pPr>
            <w:r>
              <w:rPr>
                <w:rFonts w:hint="eastAsia"/>
              </w:rPr>
              <w:t>6.1.6.2.</w:t>
            </w:r>
            <w:r w:rsidR="00CE6B0C">
              <w:t>11</w:t>
            </w:r>
          </w:p>
        </w:tc>
        <w:tc>
          <w:tcPr>
            <w:tcW w:w="4420" w:type="dxa"/>
            <w:gridSpan w:val="2"/>
            <w:tcBorders>
              <w:top w:val="single" w:sz="4" w:space="0" w:color="auto"/>
              <w:left w:val="single" w:sz="4" w:space="0" w:color="auto"/>
              <w:bottom w:val="single" w:sz="4" w:space="0" w:color="auto"/>
              <w:right w:val="single" w:sz="4" w:space="0" w:color="auto"/>
            </w:tcBorders>
          </w:tcPr>
          <w:p w:rsidR="00E0240B" w:rsidRDefault="00E0240B" w:rsidP="00747E12">
            <w:pPr>
              <w:pStyle w:val="TAL"/>
              <w:rPr>
                <w:rFonts w:cs="Arial"/>
                <w:szCs w:val="18"/>
              </w:rPr>
            </w:pPr>
            <w:r>
              <w:rPr>
                <w:rFonts w:cs="Arial" w:hint="eastAsia"/>
                <w:szCs w:val="18"/>
              </w:rPr>
              <w:t>Information of the PGW-C+SMF selected by the AMF for EPS interworking with N26 interface.</w:t>
            </w:r>
          </w:p>
        </w:tc>
      </w:tr>
      <w:tr w:rsidR="00B02F80" w:rsidTr="00B02F8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pPr>
            <w:r>
              <w:t>6.1.6.2.</w:t>
            </w:r>
            <w:r w:rsidR="00D86DCA">
              <w:t>34</w:t>
            </w:r>
          </w:p>
        </w:tc>
        <w:tc>
          <w:tcPr>
            <w:tcW w:w="4420"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rPr>
                <w:rFonts w:cs="Arial"/>
                <w:szCs w:val="18"/>
              </w:rPr>
            </w:pPr>
          </w:p>
        </w:tc>
      </w:tr>
      <w:tr w:rsidR="00B02F80" w:rsidTr="00B02F8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rPr>
                <w:rFonts w:cs="Arial"/>
                <w:szCs w:val="18"/>
              </w:rPr>
            </w:pPr>
          </w:p>
        </w:tc>
      </w:tr>
      <w:tr w:rsidR="00FC5A66" w:rsidTr="005F4E51">
        <w:trPr>
          <w:gridBefore w:val="1"/>
          <w:wBefore w:w="33" w:type="dxa"/>
          <w:jc w:val="center"/>
          <w:ins w:id="23" w:author="H ISHIKAWA (NTT DOCOMO)" w:date="2019-08-15T10:55:00Z"/>
        </w:trPr>
        <w:tc>
          <w:tcPr>
            <w:tcW w:w="3198" w:type="dxa"/>
            <w:gridSpan w:val="2"/>
            <w:tcBorders>
              <w:top w:val="single" w:sz="4" w:space="0" w:color="auto"/>
              <w:left w:val="single" w:sz="4" w:space="0" w:color="auto"/>
              <w:bottom w:val="single" w:sz="4" w:space="0" w:color="auto"/>
              <w:right w:val="single" w:sz="4" w:space="0" w:color="auto"/>
            </w:tcBorders>
          </w:tcPr>
          <w:p w:rsidR="00FC5A66" w:rsidRDefault="00FC5A66" w:rsidP="005F4E51">
            <w:pPr>
              <w:pStyle w:val="TAL"/>
              <w:rPr>
                <w:ins w:id="24" w:author="H ISHIKAWA (NTT DOCOMO)" w:date="2019-08-15T10:55:00Z"/>
                <w:lang w:eastAsia="ja-JP"/>
              </w:rPr>
            </w:pPr>
            <w:ins w:id="25" w:author="H ISHIKAWA (NTT DOCOMO)" w:date="2019-08-15T10:55:00Z">
              <w:r>
                <w:rPr>
                  <w:rFonts w:hint="eastAsia"/>
                  <w:lang w:eastAsia="ja-JP"/>
                </w:rPr>
                <w:t>RegistrationType</w:t>
              </w:r>
            </w:ins>
          </w:p>
        </w:tc>
        <w:tc>
          <w:tcPr>
            <w:tcW w:w="1556" w:type="dxa"/>
            <w:gridSpan w:val="2"/>
            <w:tcBorders>
              <w:top w:val="single" w:sz="4" w:space="0" w:color="auto"/>
              <w:left w:val="single" w:sz="4" w:space="0" w:color="auto"/>
              <w:bottom w:val="single" w:sz="4" w:space="0" w:color="auto"/>
              <w:right w:val="single" w:sz="4" w:space="0" w:color="auto"/>
            </w:tcBorders>
          </w:tcPr>
          <w:p w:rsidR="00FC5A66" w:rsidRDefault="00FC5A66" w:rsidP="005F4E51">
            <w:pPr>
              <w:pStyle w:val="TAL"/>
              <w:rPr>
                <w:ins w:id="26" w:author="H ISHIKAWA (NTT DOCOMO)" w:date="2019-08-15T10:55:00Z"/>
                <w:lang w:eastAsia="ja-JP"/>
              </w:rPr>
            </w:pPr>
            <w:ins w:id="27" w:author="H ISHIKAWA (NTT DOCOMO)" w:date="2019-08-15T10:55:00Z">
              <w:r>
                <w:rPr>
                  <w:rFonts w:hint="eastAsia"/>
                  <w:lang w:eastAsia="ja-JP"/>
                </w:rPr>
                <w:t>6.1.6.</w:t>
              </w:r>
              <w:r>
                <w:rPr>
                  <w:lang w:eastAsia="ja-JP"/>
                </w:rPr>
                <w:t>3</w:t>
              </w:r>
              <w:r>
                <w:rPr>
                  <w:rFonts w:hint="eastAsia"/>
                  <w:lang w:eastAsia="ja-JP"/>
                </w:rPr>
                <w:t>.</w:t>
              </w:r>
              <w:r w:rsidRPr="005F4E51">
                <w:rPr>
                  <w:highlight w:val="yellow"/>
                  <w:lang w:eastAsia="ja-JP"/>
                </w:rPr>
                <w:t>x</w:t>
              </w:r>
            </w:ins>
          </w:p>
        </w:tc>
        <w:tc>
          <w:tcPr>
            <w:tcW w:w="4420" w:type="dxa"/>
            <w:gridSpan w:val="2"/>
            <w:tcBorders>
              <w:top w:val="single" w:sz="4" w:space="0" w:color="auto"/>
              <w:left w:val="single" w:sz="4" w:space="0" w:color="auto"/>
              <w:bottom w:val="single" w:sz="4" w:space="0" w:color="auto"/>
              <w:right w:val="single" w:sz="4" w:space="0" w:color="auto"/>
            </w:tcBorders>
          </w:tcPr>
          <w:p w:rsidR="00FC5A66" w:rsidRDefault="00FC5A66" w:rsidP="005F4E51">
            <w:pPr>
              <w:pStyle w:val="TAL"/>
              <w:rPr>
                <w:ins w:id="28" w:author="H ISHIKAWA (NTT DOCOMO)" w:date="2019-08-15T10:55:00Z"/>
                <w:rFonts w:cs="Arial"/>
                <w:szCs w:val="18"/>
                <w:lang w:eastAsia="ja-JP"/>
              </w:rPr>
            </w:pPr>
            <w:ins w:id="29" w:author="H ISHIKAWA (NTT DOCOMO)" w:date="2019-08-15T10:55:00Z">
              <w:r>
                <w:rPr>
                  <w:rFonts w:cs="Arial" w:hint="eastAsia"/>
                  <w:szCs w:val="18"/>
                  <w:lang w:eastAsia="ja-JP"/>
                </w:rPr>
                <w:t>Registration type requested by UE</w:t>
              </w:r>
              <w:r>
                <w:rPr>
                  <w:rFonts w:cs="Arial"/>
                  <w:szCs w:val="18"/>
                  <w:lang w:eastAsia="ja-JP"/>
                </w:rPr>
                <w:t xml:space="preserve"> at NAS that triggered the request</w:t>
              </w:r>
            </w:ins>
          </w:p>
        </w:tc>
      </w:tr>
      <w:tr w:rsidR="00A224CC" w:rsidTr="00A224CC">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224CC" w:rsidRDefault="00A224CC" w:rsidP="00A4664E">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rsidR="00A224CC" w:rsidRDefault="00A224CC" w:rsidP="00A4664E">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rsidR="00A224CC" w:rsidRDefault="00A224CC" w:rsidP="00A4664E">
            <w:pPr>
              <w:pStyle w:val="TAL"/>
              <w:rPr>
                <w:rFonts w:cs="Arial"/>
                <w:szCs w:val="18"/>
              </w:rPr>
            </w:pPr>
            <w:r w:rsidRPr="00A224CC">
              <w:rPr>
                <w:rFonts w:cs="Arial"/>
                <w:szCs w:val="18"/>
              </w:rPr>
              <w:t>Non-IP Data Delivery</w:t>
            </w:r>
            <w:r w:rsidRPr="00A224CC">
              <w:rPr>
                <w:rFonts w:cs="Arial" w:hint="eastAsia"/>
                <w:szCs w:val="18"/>
              </w:rPr>
              <w:t xml:space="preserve"> information</w:t>
            </w:r>
          </w:p>
        </w:tc>
      </w:tr>
    </w:tbl>
    <w:p w:rsidR="00D03068" w:rsidRPr="00FC5A66" w:rsidRDefault="00D03068" w:rsidP="00B75785"/>
    <w:p w:rsidR="00B75785" w:rsidRPr="000B71E3" w:rsidRDefault="0052604D" w:rsidP="00B75785">
      <w:r w:rsidRPr="000B71E3">
        <w:t>Table 6.1.6.1-2 specifies data types</w:t>
      </w:r>
      <w:r w:rsidR="00B75785" w:rsidRPr="000B71E3">
        <w:t xml:space="preserve"> re-used by </w:t>
      </w:r>
      <w:r w:rsidRPr="000B71E3">
        <w:t>the N</w:t>
      </w:r>
      <w:r w:rsidR="00627902" w:rsidRPr="000B71E3">
        <w:t>udm</w:t>
      </w:r>
      <w:r w:rsidR="000937D7" w:rsidRPr="000B71E3">
        <w:t>_SDM</w:t>
      </w:r>
      <w:r w:rsidRPr="000B71E3">
        <w:t xml:space="preserve"> service </w:t>
      </w:r>
      <w:r w:rsidR="000937D7" w:rsidRPr="000B71E3">
        <w:t>API</w:t>
      </w:r>
      <w:r w:rsidR="00B75785" w:rsidRPr="000B71E3">
        <w:t xml:space="preserve"> from </w:t>
      </w:r>
      <w:r w:rsidRPr="000B71E3">
        <w:t xml:space="preserve">other </w:t>
      </w:r>
      <w:r w:rsidR="008C5F54" w:rsidRPr="000B71E3">
        <w:t>specifications</w:t>
      </w:r>
      <w:r w:rsidR="00B75785" w:rsidRPr="000B71E3">
        <w:t xml:space="preserve">, including a reference to their respective specifications and when needed, a short description of their use within </w:t>
      </w:r>
      <w:r w:rsidRPr="000B71E3">
        <w:t>the N</w:t>
      </w:r>
      <w:r w:rsidR="00627902" w:rsidRPr="000B71E3">
        <w:t>udm</w:t>
      </w:r>
      <w:r w:rsidR="00BE0170" w:rsidRPr="000B71E3">
        <w:t>_SDM</w:t>
      </w:r>
      <w:r w:rsidRPr="000B71E3">
        <w:t xml:space="preserve"> service </w:t>
      </w:r>
      <w:r w:rsidR="00BE0170" w:rsidRPr="000B71E3">
        <w:t>API</w:t>
      </w:r>
      <w:r w:rsidR="00B75785" w:rsidRPr="000B71E3">
        <w:t xml:space="preserve">. </w:t>
      </w:r>
    </w:p>
    <w:p w:rsidR="00B75785" w:rsidRPr="000B71E3" w:rsidRDefault="00B75785" w:rsidP="00B75785">
      <w:pPr>
        <w:pStyle w:val="TH"/>
      </w:pPr>
      <w:r w:rsidRPr="000B71E3">
        <w:lastRenderedPageBreak/>
        <w:t xml:space="preserve">Table </w:t>
      </w:r>
      <w:r w:rsidR="0052604D" w:rsidRPr="000B71E3">
        <w:t>6.1.6.1-2</w:t>
      </w:r>
      <w:r w:rsidRPr="000B71E3">
        <w:t xml:space="preserve">: </w:t>
      </w:r>
      <w:r w:rsidR="0052604D" w:rsidRPr="000B71E3">
        <w:t>N</w:t>
      </w:r>
      <w:r w:rsidR="00627902" w:rsidRPr="000B71E3">
        <w:t>udm_SDM</w:t>
      </w:r>
      <w:r w:rsidR="0052604D"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52604D"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Comments</w:t>
            </w:r>
          </w:p>
        </w:tc>
      </w:tr>
      <w:tr w:rsidR="00852F82"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w:t>
            </w:r>
          </w:p>
        </w:tc>
        <w:tc>
          <w:tcPr>
            <w:tcW w:w="1877" w:type="dxa"/>
            <w:gridSpan w:val="2"/>
            <w:tcBorders>
              <w:top w:val="single" w:sz="4" w:space="0" w:color="auto"/>
              <w:left w:val="single" w:sz="4" w:space="0" w:color="auto"/>
              <w:bottom w:val="single" w:sz="4" w:space="0" w:color="auto"/>
              <w:right w:val="single" w:sz="4" w:space="0" w:color="auto"/>
            </w:tcBorders>
          </w:tcPr>
          <w:p w:rsidR="00852F82" w:rsidRPr="000B71E3" w:rsidRDefault="00DC6109" w:rsidP="00B7059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0240B" w:rsidRDefault="00852F82" w:rsidP="00B70591">
            <w:pPr>
              <w:pStyle w:val="TAL"/>
              <w:rPr>
                <w:rFonts w:cs="Arial"/>
                <w:szCs w:val="18"/>
              </w:rPr>
            </w:pPr>
            <w:r w:rsidRPr="000B71E3">
              <w:rPr>
                <w:rFonts w:cs="Arial"/>
                <w:szCs w:val="18"/>
              </w:rPr>
              <w:t>Data Network Name</w:t>
            </w:r>
            <w:r w:rsidR="000162FA">
              <w:rPr>
                <w:rFonts w:cs="Arial"/>
                <w:szCs w:val="18"/>
              </w:rPr>
              <w:t>; this type is used as key in a map of</w:t>
            </w:r>
            <w:r w:rsidR="00E0240B">
              <w:rPr>
                <w:rFonts w:cs="Arial"/>
                <w:szCs w:val="18"/>
              </w:rPr>
              <w:t>:</w:t>
            </w:r>
          </w:p>
          <w:p w:rsidR="00E0240B" w:rsidRDefault="00E0240B" w:rsidP="00E0240B">
            <w:pPr>
              <w:pStyle w:val="TAL"/>
              <w:rPr>
                <w:rFonts w:cs="Arial"/>
                <w:szCs w:val="18"/>
                <w:lang w:eastAsia="zh-CN"/>
              </w:rPr>
            </w:pPr>
            <w:r>
              <w:rPr>
                <w:rFonts w:cs="Arial"/>
                <w:szCs w:val="18"/>
              </w:rPr>
              <w:t>-</w:t>
            </w:r>
            <w:r w:rsidR="000162FA">
              <w:rPr>
                <w:rFonts w:cs="Arial"/>
                <w:szCs w:val="18"/>
              </w:rPr>
              <w:t xml:space="preserve"> DnnConfigurations; see </w:t>
            </w:r>
            <w:r w:rsidR="00EC75F7">
              <w:rPr>
                <w:rFonts w:cs="Arial"/>
                <w:szCs w:val="18"/>
              </w:rPr>
              <w:t>clause</w:t>
            </w:r>
            <w:r w:rsidR="000162FA">
              <w:rPr>
                <w:rFonts w:cs="Arial"/>
                <w:szCs w:val="18"/>
              </w:rPr>
              <w:t xml:space="preserve"> 6.1.6.2.8</w:t>
            </w:r>
            <w:r>
              <w:rPr>
                <w:rFonts w:cs="Arial" w:hint="eastAsia"/>
                <w:szCs w:val="18"/>
                <w:lang w:eastAsia="zh-CN"/>
              </w:rPr>
              <w:t>;</w:t>
            </w:r>
          </w:p>
          <w:p w:rsidR="00E0240B" w:rsidRPr="000B71E3" w:rsidRDefault="00E0240B" w:rsidP="00E0240B">
            <w:pPr>
              <w:pStyle w:val="TAL"/>
              <w:rPr>
                <w:rFonts w:cs="Arial"/>
                <w:szCs w:val="18"/>
              </w:rPr>
            </w:pPr>
            <w:r>
              <w:rPr>
                <w:rFonts w:cs="Arial" w:hint="eastAsia"/>
                <w:szCs w:val="18"/>
                <w:lang w:eastAsia="zh-CN"/>
              </w:rPr>
              <w:t xml:space="preserve">- EpsIwkPgws; see </w:t>
            </w:r>
            <w:r w:rsidR="00EC75F7">
              <w:rPr>
                <w:rFonts w:cs="Arial" w:hint="eastAsia"/>
                <w:szCs w:val="18"/>
                <w:lang w:eastAsia="zh-CN"/>
              </w:rPr>
              <w:t>clause</w:t>
            </w:r>
            <w:r>
              <w:rPr>
                <w:rFonts w:cs="Arial" w:hint="eastAsia"/>
                <w:szCs w:val="18"/>
                <w:lang w:eastAsia="zh-CN"/>
              </w:rPr>
              <w:t xml:space="preserve"> 6.2.6.2.2;</w:t>
            </w:r>
          </w:p>
        </w:tc>
      </w:tr>
      <w:tr w:rsidR="00DC6109"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DurationSec</w:t>
            </w:r>
          </w:p>
        </w:tc>
        <w:tc>
          <w:tcPr>
            <w:tcW w:w="1877" w:type="dxa"/>
            <w:gridSpan w:val="2"/>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rPr>
                <w:rFonts w:cs="Arial"/>
                <w:szCs w:val="18"/>
              </w:rPr>
            </w:pPr>
            <w:r w:rsidRPr="000B71E3">
              <w:rPr>
                <w:rFonts w:cs="Arial"/>
                <w:szCs w:val="18"/>
              </w:rPr>
              <w:t>Time value in seconds</w:t>
            </w:r>
          </w:p>
        </w:tc>
      </w:tr>
      <w:tr w:rsidR="0052604D"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pPr>
            <w:r w:rsidRPr="000B71E3">
              <w:t>ProblemDetails</w:t>
            </w:r>
          </w:p>
        </w:tc>
        <w:tc>
          <w:tcPr>
            <w:tcW w:w="1877" w:type="dxa"/>
            <w:gridSpan w:val="2"/>
            <w:tcBorders>
              <w:top w:val="single" w:sz="4" w:space="0" w:color="auto"/>
              <w:left w:val="single" w:sz="4" w:space="0" w:color="auto"/>
              <w:bottom w:val="single" w:sz="4" w:space="0" w:color="auto"/>
              <w:right w:val="single" w:sz="4" w:space="0" w:color="auto"/>
            </w:tcBorders>
          </w:tcPr>
          <w:p w:rsidR="0052604D" w:rsidRPr="000B71E3" w:rsidRDefault="00430757" w:rsidP="00ED5BD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rPr>
                <w:rFonts w:cs="Arial"/>
                <w:szCs w:val="18"/>
              </w:rPr>
            </w:pPr>
            <w:r w:rsidRPr="000B71E3">
              <w:rPr>
                <w:rFonts w:cs="Arial"/>
                <w:szCs w:val="18"/>
              </w:rPr>
              <w:t>Common data type used in response bodies</w:t>
            </w:r>
          </w:p>
        </w:tc>
      </w:tr>
      <w:tr w:rsidR="00DC6109"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pPr>
            <w:r w:rsidRPr="000B71E3">
              <w:t>Snssai</w:t>
            </w:r>
          </w:p>
        </w:tc>
        <w:tc>
          <w:tcPr>
            <w:tcW w:w="1877" w:type="dxa"/>
            <w:gridSpan w:val="2"/>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rPr>
                <w:rFonts w:cs="Arial"/>
                <w:szCs w:val="18"/>
              </w:rPr>
            </w:pPr>
            <w:r w:rsidRPr="000B71E3">
              <w:rPr>
                <w:rFonts w:cs="Arial"/>
                <w:szCs w:val="18"/>
              </w:rPr>
              <w:t>Single NSSAI</w:t>
            </w:r>
          </w:p>
        </w:tc>
      </w:tr>
      <w:tr w:rsidR="00CE48D4"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rsidR="00CE48D4" w:rsidRPr="000B71E3" w:rsidRDefault="00DC6109" w:rsidP="00526712">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Uniform Resource Identifier</w:t>
            </w:r>
          </w:p>
        </w:tc>
      </w:tr>
      <w:tr w:rsidR="00EC260E"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p>
        </w:tc>
        <w:tc>
          <w:tcPr>
            <w:tcW w:w="187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Generic Public Subscription Identifier</w:t>
            </w:r>
          </w:p>
        </w:tc>
      </w:tr>
      <w:tr w:rsidR="00EC260E"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RatType</w:t>
            </w:r>
          </w:p>
        </w:tc>
        <w:tc>
          <w:tcPr>
            <w:tcW w:w="187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Radio Access Technology Type</w:t>
            </w:r>
          </w:p>
        </w:tc>
      </w:tr>
      <w:tr w:rsidR="008502AD"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ServiceAreaRestriction</w:t>
            </w:r>
          </w:p>
        </w:tc>
        <w:tc>
          <w:tcPr>
            <w:tcW w:w="1877"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CoreNetworkType</w:t>
            </w:r>
          </w:p>
        </w:tc>
        <w:tc>
          <w:tcPr>
            <w:tcW w:w="1877"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9A229A"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877" w:type="dxa"/>
            <w:gridSpan w:val="2"/>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 xml:space="preserve">see 3GPP TS 29.500 [4] </w:t>
            </w:r>
            <w:r w:rsidR="00EC75F7">
              <w:rPr>
                <w:rFonts w:cs="Arial"/>
                <w:szCs w:val="18"/>
              </w:rPr>
              <w:t>clause</w:t>
            </w:r>
            <w:r w:rsidRPr="000B71E3">
              <w:rPr>
                <w:rFonts w:cs="Arial"/>
                <w:szCs w:val="18"/>
              </w:rPr>
              <w:t xml:space="preserve"> 6.6</w:t>
            </w:r>
          </w:p>
        </w:tc>
      </w:tr>
      <w:tr w:rsidR="005D6415"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PlmnId</w:t>
            </w:r>
          </w:p>
        </w:tc>
        <w:tc>
          <w:tcPr>
            <w:tcW w:w="1877" w:type="dxa"/>
            <w:gridSpan w:val="2"/>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rPr>
                <w:rFonts w:cs="Arial"/>
                <w:szCs w:val="18"/>
              </w:rPr>
            </w:pPr>
            <w:r w:rsidRPr="000B71E3">
              <w:rPr>
                <w:rFonts w:cs="Arial"/>
                <w:szCs w:val="18"/>
              </w:rPr>
              <w:t>PLMN Identity</w:t>
            </w:r>
          </w:p>
        </w:tc>
      </w:tr>
      <w:tr w:rsidR="00430757"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PduSessionType</w:t>
            </w:r>
          </w:p>
        </w:tc>
        <w:tc>
          <w:tcPr>
            <w:tcW w:w="1877" w:type="dxa"/>
            <w:gridSpan w:val="2"/>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E259FC" w:rsidRPr="000B71E3" w:rsidDel="008F15B1"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t>SubscribedDefaultQos</w:t>
            </w:r>
          </w:p>
        </w:tc>
        <w:tc>
          <w:tcPr>
            <w:tcW w:w="1877" w:type="dxa"/>
            <w:gridSpan w:val="2"/>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rPr>
                <w:rFonts w:cs="Arial"/>
                <w:szCs w:val="18"/>
              </w:rPr>
            </w:pPr>
            <w:r>
              <w:rPr>
                <w:rFonts w:cs="Arial"/>
                <w:szCs w:val="18"/>
              </w:rPr>
              <w:t>Subscribed Default QoS</w:t>
            </w:r>
          </w:p>
        </w:tc>
      </w:tr>
      <w:tr w:rsidR="00430757"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Ambr</w:t>
            </w:r>
          </w:p>
        </w:tc>
        <w:tc>
          <w:tcPr>
            <w:tcW w:w="1877" w:type="dxa"/>
            <w:gridSpan w:val="2"/>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2A7740"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PduSessionId</w:t>
            </w:r>
          </w:p>
        </w:tc>
        <w:tc>
          <w:tcPr>
            <w:tcW w:w="1877"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2A7740" w:rsidRPr="000B71E3" w:rsidRDefault="000162FA" w:rsidP="00A94114">
            <w:pPr>
              <w:pStyle w:val="TAL"/>
              <w:rPr>
                <w:rFonts w:cs="Arial"/>
                <w:szCs w:val="18"/>
              </w:rPr>
            </w:pPr>
            <w:r>
              <w:rPr>
                <w:rFonts w:cs="Arial"/>
                <w:szCs w:val="18"/>
              </w:rPr>
              <w:t xml:space="preserve">PduSessionId </w:t>
            </w:r>
            <w:r>
              <w:t xml:space="preserve">is used as key in a map of PduSessions; see </w:t>
            </w:r>
            <w:r w:rsidR="00EC75F7">
              <w:t>clause</w:t>
            </w:r>
            <w:r>
              <w:t xml:space="preserve"> 6.1.6.2.16.</w:t>
            </w:r>
          </w:p>
        </w:tc>
      </w:tr>
      <w:tr w:rsidR="002A7740"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NfInstanceId</w:t>
            </w:r>
          </w:p>
        </w:tc>
        <w:tc>
          <w:tcPr>
            <w:tcW w:w="1877"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690598"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Supi</w:t>
            </w:r>
          </w:p>
        </w:tc>
        <w:tc>
          <w:tcPr>
            <w:tcW w:w="1877" w:type="dxa"/>
            <w:gridSpan w:val="2"/>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p>
        </w:tc>
      </w:tr>
      <w:tr w:rsidR="003F70E0"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RfspIndex</w:t>
            </w:r>
          </w:p>
        </w:tc>
        <w:tc>
          <w:tcPr>
            <w:tcW w:w="1877" w:type="dxa"/>
            <w:gridSpan w:val="2"/>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3F70E0"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SscMode</w:t>
            </w:r>
          </w:p>
        </w:tc>
        <w:tc>
          <w:tcPr>
            <w:tcW w:w="1877" w:type="dxa"/>
            <w:gridSpan w:val="2"/>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092CCC"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242614"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w:t>
            </w:r>
          </w:p>
        </w:tc>
        <w:tc>
          <w:tcPr>
            <w:tcW w:w="1877"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SteeringInfo</w:t>
            </w:r>
          </w:p>
        </w:tc>
        <w:tc>
          <w:tcPr>
            <w:tcW w:w="1877"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AckInd</w:t>
            </w:r>
          </w:p>
        </w:tc>
        <w:tc>
          <w:tcPr>
            <w:tcW w:w="1877"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CounterSor</w:t>
            </w:r>
          </w:p>
        </w:tc>
        <w:tc>
          <w:tcPr>
            <w:tcW w:w="1877"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B62BA9" w:rsidRPr="000B71E3"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Pr>
                <w:rFonts w:hint="eastAsia"/>
                <w:lang w:eastAsia="zh-CN"/>
              </w:rPr>
              <w:t>Upu</w:t>
            </w:r>
            <w:r w:rsidRPr="000B71E3">
              <w:t>Mac</w:t>
            </w:r>
          </w:p>
        </w:tc>
        <w:tc>
          <w:tcPr>
            <w:tcW w:w="1877"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rPr>
                <w:rFonts w:cs="Arial"/>
                <w:szCs w:val="18"/>
              </w:rPr>
            </w:pPr>
          </w:p>
        </w:tc>
      </w:tr>
      <w:tr w:rsidR="00B62BA9" w:rsidRPr="000B71E3"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20603C">
              <w:t>Upu</w:t>
            </w:r>
            <w:r>
              <w:rPr>
                <w:rFonts w:hint="eastAsia"/>
                <w:lang w:eastAsia="zh-CN"/>
              </w:rPr>
              <w:t>D</w:t>
            </w:r>
            <w:r w:rsidRPr="0020603C">
              <w:t>ata</w:t>
            </w:r>
          </w:p>
        </w:tc>
        <w:tc>
          <w:tcPr>
            <w:tcW w:w="1877"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rPr>
                <w:rFonts w:cs="Arial"/>
                <w:szCs w:val="18"/>
              </w:rPr>
            </w:pPr>
          </w:p>
        </w:tc>
      </w:tr>
      <w:tr w:rsidR="00B62BA9" w:rsidRPr="000B71E3"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20603C">
              <w:t>U</w:t>
            </w:r>
            <w:r>
              <w:rPr>
                <w:rFonts w:hint="eastAsia"/>
                <w:lang w:eastAsia="zh-CN"/>
              </w:rPr>
              <w:t>pu</w:t>
            </w:r>
            <w:r w:rsidRPr="0020603C">
              <w:t>AckInd</w:t>
            </w:r>
          </w:p>
        </w:tc>
        <w:tc>
          <w:tcPr>
            <w:tcW w:w="1877"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rPr>
                <w:rFonts w:cs="Arial"/>
                <w:szCs w:val="18"/>
              </w:rPr>
            </w:pPr>
          </w:p>
        </w:tc>
      </w:tr>
      <w:tr w:rsidR="00B62BA9" w:rsidRPr="000B71E3" w:rsidTr="00B62BA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20603C">
              <w:t>CounterUpu</w:t>
            </w:r>
          </w:p>
        </w:tc>
        <w:tc>
          <w:tcPr>
            <w:tcW w:w="1877"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rPr>
                <w:rFonts w:cs="Arial"/>
                <w:szCs w:val="18"/>
              </w:rPr>
            </w:pPr>
          </w:p>
        </w:tc>
      </w:tr>
      <w:tr w:rsidR="005163E4"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bookmarkStart w:id="30" w:name="_Hlk519761610"/>
            <w:r w:rsidRPr="000B71E3">
              <w:t>TraceData</w:t>
            </w:r>
          </w:p>
        </w:tc>
        <w:tc>
          <w:tcPr>
            <w:tcW w:w="1877" w:type="dxa"/>
            <w:gridSpan w:val="2"/>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rPr>
                <w:rFonts w:cs="Arial"/>
                <w:szCs w:val="18"/>
              </w:rPr>
            </w:pPr>
            <w:r w:rsidRPr="000B71E3">
              <w:rPr>
                <w:rFonts w:cs="Arial"/>
                <w:szCs w:val="18"/>
              </w:rPr>
              <w:t>Trace control and configuration parameters</w:t>
            </w:r>
          </w:p>
        </w:tc>
      </w:tr>
      <w:bookmarkEnd w:id="30"/>
      <w:tr w:rsidR="00D30093"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NotifyItem</w:t>
            </w:r>
          </w:p>
        </w:tc>
        <w:tc>
          <w:tcPr>
            <w:tcW w:w="1877" w:type="dxa"/>
            <w:gridSpan w:val="2"/>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rPr>
                <w:rFonts w:cs="Arial"/>
                <w:szCs w:val="18"/>
              </w:rPr>
            </w:pPr>
          </w:p>
        </w:tc>
      </w:tr>
      <w:tr w:rsidR="00AD0E10"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UpSecurity</w:t>
            </w:r>
          </w:p>
        </w:tc>
        <w:tc>
          <w:tcPr>
            <w:tcW w:w="1877" w:type="dxa"/>
            <w:gridSpan w:val="2"/>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rPr>
                <w:rFonts w:cs="Arial"/>
                <w:szCs w:val="18"/>
              </w:rPr>
            </w:pPr>
          </w:p>
        </w:tc>
      </w:tr>
      <w:tr w:rsidR="00823E06"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ServiceName</w:t>
            </w:r>
          </w:p>
        </w:tc>
        <w:tc>
          <w:tcPr>
            <w:tcW w:w="1877" w:type="dxa"/>
            <w:gridSpan w:val="2"/>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823E06" w:rsidRDefault="00823E06" w:rsidP="00DE75AC">
            <w:pPr>
              <w:pStyle w:val="TAL"/>
              <w:rPr>
                <w:rFonts w:cs="Arial"/>
                <w:szCs w:val="18"/>
              </w:rPr>
            </w:pPr>
          </w:p>
        </w:tc>
      </w:tr>
      <w:tr w:rsidR="007B0103" w:rsidRPr="000B71E3" w:rsidTr="00B62BA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877" w:type="dxa"/>
            <w:gridSpan w:val="2"/>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p>
        </w:tc>
      </w:tr>
      <w:tr w:rsidR="00B02F80" w:rsidRPr="000B71E3" w:rsidTr="00B02F80">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02F80" w:rsidRDefault="00B02F80" w:rsidP="008C2DB6">
            <w:pPr>
              <w:pStyle w:val="TAL"/>
            </w:pPr>
            <w:r>
              <w:t>GroupId</w:t>
            </w:r>
          </w:p>
        </w:tc>
        <w:tc>
          <w:tcPr>
            <w:tcW w:w="1877" w:type="dxa"/>
            <w:gridSpan w:val="2"/>
            <w:tcBorders>
              <w:top w:val="single" w:sz="4" w:space="0" w:color="auto"/>
              <w:left w:val="single" w:sz="4" w:space="0" w:color="auto"/>
              <w:bottom w:val="single" w:sz="4" w:space="0" w:color="auto"/>
              <w:right w:val="single" w:sz="4" w:space="0" w:color="auto"/>
            </w:tcBorders>
          </w:tcPr>
          <w:p w:rsidR="00B02F80" w:rsidRPr="000B71E3" w:rsidRDefault="00B02F80" w:rsidP="008C2DB6">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02F80" w:rsidRPr="000B71E3" w:rsidRDefault="00B02F80" w:rsidP="008C2DB6">
            <w:pPr>
              <w:pStyle w:val="TAL"/>
              <w:rPr>
                <w:rFonts w:cs="Arial"/>
                <w:szCs w:val="18"/>
              </w:rPr>
            </w:pPr>
          </w:p>
        </w:tc>
      </w:tr>
    </w:tbl>
    <w:p w:rsidR="0052604D" w:rsidRPr="000B71E3" w:rsidRDefault="0052604D" w:rsidP="00EC5218"/>
    <w:p w:rsidR="00454EA4" w:rsidRPr="00256BB0" w:rsidRDefault="00454EA4" w:rsidP="00454EA4">
      <w:pPr>
        <w:pBdr>
          <w:top w:val="single" w:sz="4" w:space="1" w:color="auto"/>
          <w:left w:val="single" w:sz="4" w:space="4" w:color="auto"/>
          <w:bottom w:val="single" w:sz="4" w:space="1" w:color="auto"/>
          <w:right w:val="single" w:sz="4" w:space="4" w:color="auto"/>
        </w:pBdr>
        <w:jc w:val="center"/>
        <w:rPr>
          <w:rFonts w:ascii="Arial" w:hAnsi="Arial" w:cs="Arial"/>
          <w:b/>
          <w:color w:val="00B0F0"/>
        </w:rPr>
      </w:pPr>
      <w:bookmarkStart w:id="31" w:name="_Toc11338578"/>
      <w:r>
        <w:rPr>
          <w:rFonts w:ascii="Arial" w:hAnsi="Arial" w:cs="Arial"/>
          <w:b/>
          <w:color w:val="00B0F0"/>
        </w:rPr>
        <w:t>Next</w:t>
      </w:r>
      <w:r w:rsidRPr="00256BB0">
        <w:rPr>
          <w:rFonts w:ascii="Arial" w:hAnsi="Arial" w:cs="Arial"/>
          <w:b/>
          <w:color w:val="00B0F0"/>
        </w:rPr>
        <w:t xml:space="preserve"> Change</w:t>
      </w:r>
    </w:p>
    <w:p w:rsidR="00D37793" w:rsidRPr="000B71E3" w:rsidRDefault="00D37793" w:rsidP="00D37793">
      <w:pPr>
        <w:pStyle w:val="5"/>
      </w:pPr>
      <w:bookmarkStart w:id="32" w:name="_Toc11338582"/>
      <w:bookmarkEnd w:id="31"/>
      <w:r w:rsidRPr="000B71E3">
        <w:lastRenderedPageBreak/>
        <w:t>6.1.6.2.</w:t>
      </w:r>
      <w:r w:rsidR="00E73737" w:rsidRPr="000B71E3">
        <w:t>4</w:t>
      </w:r>
      <w:r w:rsidRPr="000B71E3">
        <w:tab/>
        <w:t>Type: AccessAndMobilitySubscriptionData</w:t>
      </w:r>
      <w:bookmarkEnd w:id="32"/>
    </w:p>
    <w:p w:rsidR="00D37793" w:rsidRPr="000B71E3" w:rsidRDefault="00D37793" w:rsidP="00D37793">
      <w:pPr>
        <w:pStyle w:val="TH"/>
      </w:pPr>
      <w:r w:rsidRPr="000B71E3">
        <w:rPr>
          <w:noProof/>
        </w:rPr>
        <w:t>Table </w:t>
      </w:r>
      <w:r w:rsidRPr="000B71E3">
        <w:t>6.1.6.2.</w:t>
      </w:r>
      <w:r w:rsidR="00E73737" w:rsidRPr="000B71E3">
        <w:t>4</w:t>
      </w:r>
      <w:r w:rsidRPr="000B71E3">
        <w:t xml:space="preserve">-1: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D37793"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rPr>
                <w:rFonts w:cs="Arial"/>
                <w:szCs w:val="18"/>
              </w:rPr>
            </w:pPr>
            <w:r w:rsidRPr="000B71E3">
              <w:rPr>
                <w:rFonts w:cs="Arial"/>
                <w:szCs w:val="18"/>
              </w:rPr>
              <w:t>Description</w:t>
            </w:r>
          </w:p>
        </w:tc>
      </w:tr>
      <w:tr w:rsidR="009A229A"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426" w:type="dxa"/>
            <w:gridSpan w:val="2"/>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 xml:space="preserve">See </w:t>
            </w:r>
            <w:r w:rsidR="00EC75F7">
              <w:rPr>
                <w:rFonts w:cs="Arial"/>
                <w:szCs w:val="18"/>
              </w:rPr>
              <w:t>clause</w:t>
            </w:r>
            <w:r w:rsidRPr="000B71E3">
              <w:rPr>
                <w:rFonts w:cs="Arial"/>
                <w:szCs w:val="18"/>
              </w:rPr>
              <w:t xml:space="preserve"> 6.1.8</w:t>
            </w:r>
          </w:p>
        </w:tc>
      </w:tr>
      <w:tr w:rsidR="00D37793"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r w:rsidR="00207B40" w:rsidRPr="000B71E3">
              <w:t>s</w:t>
            </w:r>
          </w:p>
        </w:tc>
        <w:tc>
          <w:tcPr>
            <w:tcW w:w="1558" w:type="dxa"/>
            <w:gridSpan w:val="2"/>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r w:rsidRPr="000B71E3">
              <w:t>array(</w:t>
            </w:r>
            <w:r w:rsidR="00D37793" w:rsidRPr="000B71E3">
              <w:t>Gpsi</w:t>
            </w:r>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Generic Public Subscription Identifier; see 3GPP TS 29.571 [7]</w:t>
            </w:r>
          </w:p>
        </w:tc>
      </w:tr>
      <w:tr w:rsidR="00D37793"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internalGroupId</w:t>
            </w:r>
            <w:r w:rsidR="00FA6C5E" w:rsidRPr="000B71E3">
              <w:t>s</w:t>
            </w:r>
          </w:p>
        </w:tc>
        <w:tc>
          <w:tcPr>
            <w:tcW w:w="1558" w:type="dxa"/>
            <w:gridSpan w:val="2"/>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pPr>
            <w:r w:rsidRPr="000B71E3">
              <w:t>array(GroupId)</w:t>
            </w:r>
          </w:p>
        </w:tc>
        <w:tc>
          <w:tcPr>
            <w:tcW w:w="426"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37793" w:rsidRPr="000B71E3" w:rsidRDefault="00F42965" w:rsidP="00B70591">
            <w:pPr>
              <w:pStyle w:val="TAL"/>
            </w:pPr>
            <w:r>
              <w:t>1</w:t>
            </w:r>
            <w:r w:rsidR="00D37793" w:rsidRPr="000B71E3">
              <w:t>..N</w:t>
            </w:r>
          </w:p>
        </w:tc>
        <w:tc>
          <w:tcPr>
            <w:tcW w:w="4387" w:type="dxa"/>
            <w:gridSpan w:val="2"/>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rPr>
                <w:rFonts w:cs="Arial"/>
                <w:szCs w:val="18"/>
              </w:rPr>
            </w:pPr>
            <w:r w:rsidRPr="000B71E3">
              <w:rPr>
                <w:rFonts w:cs="Arial"/>
                <w:szCs w:val="18"/>
              </w:rPr>
              <w:t xml:space="preserve">List of internal group identifier; see 3GPP TS 23.501 [2] </w:t>
            </w:r>
            <w:r w:rsidR="00EC75F7">
              <w:rPr>
                <w:rFonts w:cs="Arial"/>
                <w:szCs w:val="18"/>
              </w:rPr>
              <w:t>clause</w:t>
            </w:r>
            <w:r w:rsidRPr="000B71E3">
              <w:rPr>
                <w:rFonts w:cs="Arial"/>
                <w:szCs w:val="18"/>
              </w:rPr>
              <w:t xml:space="preserve"> 5.9.7</w:t>
            </w:r>
          </w:p>
        </w:tc>
      </w:tr>
      <w:tr w:rsidR="00D37793"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Ambr</w:t>
            </w:r>
            <w:r w:rsidR="009D6549">
              <w:t>Rm</w:t>
            </w:r>
          </w:p>
        </w:tc>
        <w:tc>
          <w:tcPr>
            <w:tcW w:w="426" w:type="dxa"/>
            <w:gridSpan w:val="2"/>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426"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Network Slice Selection Assistance Information</w:t>
            </w:r>
          </w:p>
        </w:tc>
      </w:tr>
      <w:tr w:rsidR="00D37793"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ratRestriction</w:t>
            </w:r>
            <w:r w:rsidR="00207B40" w:rsidRPr="000B71E3">
              <w:t>s</w:t>
            </w:r>
          </w:p>
        </w:tc>
        <w:tc>
          <w:tcPr>
            <w:tcW w:w="1558" w:type="dxa"/>
            <w:gridSpan w:val="2"/>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r w:rsidRPr="000B71E3">
              <w:t>array(</w:t>
            </w:r>
            <w:r w:rsidR="00D37793" w:rsidRPr="000B71E3">
              <w:t>RatType</w:t>
            </w:r>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RAT Types that are restricted; see 3GPP TS 29.571 [7]</w:t>
            </w:r>
          </w:p>
        </w:tc>
      </w:tr>
      <w:tr w:rsidR="008502AD"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r w:rsidRPr="000B71E3">
              <w:rPr>
                <w:rFonts w:cs="Arial"/>
                <w:szCs w:val="18"/>
              </w:rPr>
              <w:t>List of forbidden areas</w:t>
            </w:r>
          </w:p>
        </w:tc>
      </w:tr>
      <w:tr w:rsidR="00D37793"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serviceA</w:t>
            </w:r>
            <w:r w:rsidR="00D37793" w:rsidRPr="000B71E3">
              <w:t>reaRestriction</w:t>
            </w:r>
          </w:p>
        </w:tc>
        <w:tc>
          <w:tcPr>
            <w:tcW w:w="1558" w:type="dxa"/>
            <w:gridSpan w:val="2"/>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w:t>
            </w:r>
            <w:r w:rsidR="00C76652" w:rsidRPr="000B71E3">
              <w:t>AreaRestriction</w:t>
            </w:r>
          </w:p>
        </w:tc>
        <w:tc>
          <w:tcPr>
            <w:tcW w:w="426" w:type="dxa"/>
            <w:gridSpan w:val="2"/>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pPr>
            <w:r w:rsidRPr="000B71E3">
              <w:t>0..</w:t>
            </w:r>
            <w:r w:rsidR="008502AD" w:rsidRPr="000B71E3">
              <w:t>1</w:t>
            </w:r>
          </w:p>
        </w:tc>
        <w:tc>
          <w:tcPr>
            <w:tcW w:w="4387" w:type="dxa"/>
            <w:gridSpan w:val="2"/>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rPr>
                <w:rFonts w:cs="Arial"/>
                <w:szCs w:val="18"/>
              </w:rPr>
            </w:pPr>
            <w:r w:rsidRPr="000B71E3">
              <w:rPr>
                <w:rFonts w:cs="Arial"/>
                <w:szCs w:val="18"/>
              </w:rPr>
              <w:t>Subscribed Service Area Restriction</w:t>
            </w:r>
          </w:p>
        </w:tc>
      </w:tr>
      <w:tr w:rsidR="00D37793"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coreNetworkTypeRestriction</w:t>
            </w:r>
            <w:r w:rsidR="00451E01" w:rsidRPr="000B71E3">
              <w:t>s</w:t>
            </w:r>
          </w:p>
        </w:tc>
        <w:tc>
          <w:tcPr>
            <w:tcW w:w="1558" w:type="dxa"/>
            <w:gridSpan w:val="2"/>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r w:rsidRPr="000B71E3">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rPr>
                <w:rFonts w:cs="Arial"/>
                <w:szCs w:val="18"/>
              </w:rPr>
            </w:pPr>
            <w:r w:rsidRPr="000B71E3">
              <w:rPr>
                <w:rFonts w:cs="Arial"/>
                <w:szCs w:val="18"/>
              </w:rPr>
              <w:t>List of Core Network Types that are restricted</w:t>
            </w:r>
          </w:p>
        </w:tc>
      </w:tr>
      <w:tr w:rsidR="00D37793"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r w:rsidR="009D6549">
              <w:t>Rm</w:t>
            </w:r>
          </w:p>
        </w:tc>
        <w:tc>
          <w:tcPr>
            <w:tcW w:w="426"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Index to RAT/Frequency Selection Priority;</w:t>
            </w:r>
          </w:p>
        </w:tc>
      </w:tr>
      <w:tr w:rsidR="00D37793"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rsidR="00D37793" w:rsidRPr="000B71E3" w:rsidRDefault="00BF27C4" w:rsidP="00B70591">
            <w:pPr>
              <w:pStyle w:val="TAL"/>
            </w:pPr>
            <w:r w:rsidRPr="000B71E3">
              <w:t>DurationSec</w:t>
            </w:r>
            <w:r w:rsidR="009D6549">
              <w:t>Rm</w:t>
            </w:r>
          </w:p>
        </w:tc>
        <w:tc>
          <w:tcPr>
            <w:tcW w:w="426"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 xml:space="preserve">Subscribed periodic registration timer; see </w:t>
            </w:r>
            <w:r w:rsidR="003F70E0" w:rsidRPr="000B71E3">
              <w:rPr>
                <w:rFonts w:cs="Arial"/>
                <w:szCs w:val="18"/>
              </w:rPr>
              <w:t>3GPP TS 29.571 [7]</w:t>
            </w:r>
          </w:p>
        </w:tc>
      </w:tr>
      <w:tr w:rsidR="00D37793"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UeUsageType</w:t>
            </w:r>
          </w:p>
        </w:tc>
        <w:tc>
          <w:tcPr>
            <w:tcW w:w="426" w:type="dxa"/>
            <w:gridSpan w:val="2"/>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0E26BE"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sPriorityIndicator</w:t>
            </w:r>
          </w:p>
        </w:tc>
        <w:tc>
          <w:tcPr>
            <w:tcW w:w="426" w:type="dxa"/>
            <w:gridSpan w:val="2"/>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rPr>
                <w:rFonts w:cs="Arial"/>
                <w:szCs w:val="18"/>
              </w:rPr>
            </w:pPr>
          </w:p>
        </w:tc>
      </w:tr>
      <w:tr w:rsidR="001A62A9"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DurationSec</w:t>
            </w:r>
            <w:r w:rsidR="009D6549">
              <w:t>Rm</w:t>
            </w:r>
          </w:p>
        </w:tc>
        <w:tc>
          <w:tcPr>
            <w:tcW w:w="426" w:type="dxa"/>
            <w:gridSpan w:val="2"/>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subscribed active time for PSM UEs</w:t>
            </w:r>
          </w:p>
        </w:tc>
      </w:tr>
      <w:tr w:rsidR="001A62A9"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w:t>
            </w:r>
            <w:r w:rsidR="00C15279" w:rsidRPr="000B71E3">
              <w:t>C</w:t>
            </w:r>
            <w:r w:rsidRPr="000B71E3">
              <w:t>ount</w:t>
            </w:r>
          </w:p>
        </w:tc>
        <w:tc>
          <w:tcPr>
            <w:tcW w:w="1558" w:type="dxa"/>
            <w:gridSpan w:val="2"/>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DlPacketCount</w:t>
            </w:r>
          </w:p>
        </w:tc>
        <w:tc>
          <w:tcPr>
            <w:tcW w:w="426" w:type="dxa"/>
            <w:gridSpan w:val="2"/>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242614"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426"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242614" w:rsidRPr="000B71E3" w:rsidRDefault="00DC7B40" w:rsidP="000C0A85">
            <w:pPr>
              <w:pStyle w:val="TAL"/>
              <w:rPr>
                <w:rFonts w:cs="Arial"/>
                <w:szCs w:val="18"/>
              </w:rPr>
            </w:pPr>
            <w:r>
              <w:rPr>
                <w:rFonts w:cs="Arial"/>
                <w:szCs w:val="18"/>
              </w:rPr>
              <w:t>On Nudm, t</w:t>
            </w:r>
            <w:r w:rsidR="00242614"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B62BA9" w:rsidRPr="000B71E3" w:rsidTr="00B62BA9">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Pr>
                <w:rFonts w:hint="eastAsia"/>
                <w:lang w:eastAsia="zh-CN"/>
              </w:rPr>
              <w:t>Upu</w:t>
            </w:r>
            <w:r w:rsidRPr="000B71E3">
              <w:t>Info</w:t>
            </w:r>
          </w:p>
        </w:tc>
        <w:tc>
          <w:tcPr>
            <w:tcW w:w="426"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62BA9" w:rsidRPr="000B71E3" w:rsidRDefault="00B62BA9" w:rsidP="00C21133">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CD1446"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426" w:type="dxa"/>
            <w:gridSpan w:val="2"/>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rPr>
                <w:rFonts w:cs="Arial"/>
                <w:szCs w:val="18"/>
              </w:rPr>
            </w:pPr>
            <w:r w:rsidRPr="000B71E3">
              <w:rPr>
                <w:rFonts w:cs="Arial"/>
                <w:szCs w:val="18"/>
              </w:rPr>
              <w:t>Indicates whether the UE subscription allows MICO mode.</w:t>
            </w:r>
          </w:p>
        </w:tc>
      </w:tr>
      <w:tr w:rsidR="0096523E"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w:t>
            </w:r>
            <w:r w:rsidR="009D6549">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array(SharedDataId)</w:t>
            </w:r>
          </w:p>
        </w:tc>
        <w:tc>
          <w:tcPr>
            <w:tcW w:w="426" w:type="dxa"/>
            <w:gridSpan w:val="2"/>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 xml:space="preserve">Identifier of shared </w:t>
            </w:r>
            <w:r w:rsidR="009D6549">
              <w:rPr>
                <w:rFonts w:cs="Arial"/>
                <w:szCs w:val="18"/>
              </w:rPr>
              <w:t xml:space="preserve">Access And Mobility Subscription </w:t>
            </w:r>
            <w:r w:rsidRPr="000B71E3">
              <w:rPr>
                <w:rFonts w:cs="Arial"/>
                <w:szCs w:val="18"/>
              </w:rPr>
              <w:t>data</w:t>
            </w:r>
          </w:p>
        </w:tc>
      </w:tr>
      <w:tr w:rsidR="00EF2C07"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426" w:type="dxa"/>
            <w:gridSpan w:val="2"/>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r>
              <w:rPr>
                <w:rFonts w:cs="Arial"/>
                <w:szCs w:val="18"/>
              </w:rPr>
              <w:t>Operator Determined Barring for Packet Oriented Services</w:t>
            </w:r>
          </w:p>
        </w:tc>
      </w:tr>
      <w:tr w:rsidR="0072778C" w:rsidRPr="000B71E3" w:rsidTr="00B62BA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72778C" w:rsidRDefault="0072778C" w:rsidP="00F4213F">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rsidR="0072778C" w:rsidRDefault="0072778C" w:rsidP="00F4213F">
            <w:pPr>
              <w:pStyle w:val="TAL"/>
            </w:pPr>
            <w:r>
              <w:t>array(Dnn)</w:t>
            </w:r>
          </w:p>
        </w:tc>
        <w:tc>
          <w:tcPr>
            <w:tcW w:w="426" w:type="dxa"/>
            <w:gridSpan w:val="2"/>
            <w:tcBorders>
              <w:top w:val="single" w:sz="4" w:space="0" w:color="auto"/>
              <w:left w:val="single" w:sz="4" w:space="0" w:color="auto"/>
              <w:bottom w:val="single" w:sz="4" w:space="0" w:color="auto"/>
              <w:right w:val="single" w:sz="4" w:space="0" w:color="auto"/>
            </w:tcBorders>
          </w:tcPr>
          <w:p w:rsidR="0072778C" w:rsidRDefault="0072778C" w:rsidP="00F4213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72778C" w:rsidRDefault="0072778C" w:rsidP="00F4213F">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rsidR="0072778C" w:rsidRDefault="0072778C" w:rsidP="00F4213F">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B17D8F" w:rsidRPr="000B71E3" w:rsidTr="00A4664E">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17D8F" w:rsidRDefault="00B17D8F" w:rsidP="00A4664E">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rsidR="00B17D8F" w:rsidRDefault="00B17D8F" w:rsidP="00A4664E">
            <w:pPr>
              <w:pStyle w:val="TAL"/>
            </w:pPr>
            <w:r w:rsidRPr="00875E9E">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rsidR="00B17D8F" w:rsidRDefault="00B17D8F" w:rsidP="00A4664E">
            <w:pPr>
              <w:pStyle w:val="TAC"/>
              <w:rPr>
                <w:lang w:eastAsia="zh-CN"/>
              </w:rPr>
            </w:pPr>
            <w:r>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B17D8F" w:rsidRDefault="00B17D8F" w:rsidP="00A4664E">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17D8F" w:rsidRDefault="00B17D8F" w:rsidP="00A4664E">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79464D" w:rsidRPr="000B71E3" w:rsidTr="00A4664E">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79464D" w:rsidRDefault="0079464D" w:rsidP="00A4664E">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rsidR="0079464D" w:rsidRDefault="0079464D" w:rsidP="00A4664E">
            <w:pPr>
              <w:pStyle w:val="TAL"/>
            </w:pPr>
            <w:r>
              <w:t>TraceData</w:t>
            </w:r>
          </w:p>
        </w:tc>
        <w:tc>
          <w:tcPr>
            <w:tcW w:w="426" w:type="dxa"/>
            <w:gridSpan w:val="2"/>
            <w:tcBorders>
              <w:top w:val="single" w:sz="4" w:space="0" w:color="auto"/>
              <w:left w:val="single" w:sz="4" w:space="0" w:color="auto"/>
              <w:bottom w:val="single" w:sz="4" w:space="0" w:color="auto"/>
              <w:right w:val="single" w:sz="4" w:space="0" w:color="auto"/>
            </w:tcBorders>
          </w:tcPr>
          <w:p w:rsidR="0079464D" w:rsidRDefault="0079464D" w:rsidP="00A4664E">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79464D" w:rsidRDefault="0079464D" w:rsidP="00A4664E">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79464D" w:rsidRDefault="0079464D" w:rsidP="00A4664E">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FC5A66" w:rsidRPr="000B71E3" w:rsidTr="005F4E51">
        <w:trPr>
          <w:gridBefore w:val="1"/>
          <w:wBefore w:w="33" w:type="dxa"/>
          <w:jc w:val="center"/>
          <w:ins w:id="33" w:author="H ISHIKAWA (NTT DOCOMO)" w:date="2019-08-15T10:54:00Z"/>
        </w:trPr>
        <w:tc>
          <w:tcPr>
            <w:tcW w:w="1985" w:type="dxa"/>
            <w:gridSpan w:val="2"/>
            <w:tcBorders>
              <w:top w:val="single" w:sz="4" w:space="0" w:color="auto"/>
              <w:left w:val="single" w:sz="4" w:space="0" w:color="auto"/>
              <w:bottom w:val="single" w:sz="4" w:space="0" w:color="auto"/>
              <w:right w:val="single" w:sz="4" w:space="0" w:color="auto"/>
            </w:tcBorders>
          </w:tcPr>
          <w:p w:rsidR="00FC5A66" w:rsidRDefault="00FC5A66" w:rsidP="005F4E51">
            <w:pPr>
              <w:pStyle w:val="TAL"/>
              <w:rPr>
                <w:ins w:id="34" w:author="H ISHIKAWA (NTT DOCOMO)" w:date="2019-08-15T10:54:00Z"/>
                <w:lang w:eastAsia="ja-JP"/>
              </w:rPr>
            </w:pPr>
            <w:ins w:id="35" w:author="H ISHIKAWA (NTT DOCOMO)" w:date="2019-08-15T10:54:00Z">
              <w:r>
                <w:rPr>
                  <w:lang w:eastAsia="ja-JP"/>
                </w:rPr>
                <w:t>sorReqAtInitReg</w:t>
              </w:r>
            </w:ins>
          </w:p>
        </w:tc>
        <w:tc>
          <w:tcPr>
            <w:tcW w:w="1558" w:type="dxa"/>
            <w:gridSpan w:val="2"/>
            <w:tcBorders>
              <w:top w:val="single" w:sz="4" w:space="0" w:color="auto"/>
              <w:left w:val="single" w:sz="4" w:space="0" w:color="auto"/>
              <w:bottom w:val="single" w:sz="4" w:space="0" w:color="auto"/>
              <w:right w:val="single" w:sz="4" w:space="0" w:color="auto"/>
            </w:tcBorders>
          </w:tcPr>
          <w:p w:rsidR="00FC5A66" w:rsidRDefault="00FC5A66" w:rsidP="005F4E51">
            <w:pPr>
              <w:pStyle w:val="TAL"/>
              <w:rPr>
                <w:ins w:id="36" w:author="H ISHIKAWA (NTT DOCOMO)" w:date="2019-08-15T10:54:00Z"/>
                <w:lang w:eastAsia="ja-JP"/>
              </w:rPr>
            </w:pPr>
            <w:ins w:id="37" w:author="H ISHIKAWA (NTT DOCOMO)" w:date="2019-08-15T10:54:00Z">
              <w:r>
                <w:rPr>
                  <w:lang w:eastAsia="ja-JP"/>
                </w:rPr>
                <w:t>SorReqAtInitReg</w:t>
              </w:r>
            </w:ins>
          </w:p>
        </w:tc>
        <w:tc>
          <w:tcPr>
            <w:tcW w:w="426" w:type="dxa"/>
            <w:gridSpan w:val="2"/>
            <w:tcBorders>
              <w:top w:val="single" w:sz="4" w:space="0" w:color="auto"/>
              <w:left w:val="single" w:sz="4" w:space="0" w:color="auto"/>
              <w:bottom w:val="single" w:sz="4" w:space="0" w:color="auto"/>
              <w:right w:val="single" w:sz="4" w:space="0" w:color="auto"/>
            </w:tcBorders>
          </w:tcPr>
          <w:p w:rsidR="00FC5A66" w:rsidRDefault="00FC5A66" w:rsidP="005F4E51">
            <w:pPr>
              <w:pStyle w:val="TAC"/>
              <w:rPr>
                <w:ins w:id="38" w:author="H ISHIKAWA (NTT DOCOMO)" w:date="2019-08-15T10:54:00Z"/>
                <w:lang w:eastAsia="ja-JP"/>
              </w:rPr>
            </w:pPr>
            <w:ins w:id="39" w:author="H ISHIKAWA (NTT DOCOMO)" w:date="2019-08-15T10:54:00Z">
              <w:r>
                <w:rPr>
                  <w:rFonts w:hint="eastAsia"/>
                  <w:lang w:eastAsia="ja-JP"/>
                </w:rPr>
                <w:t>O</w:t>
              </w:r>
            </w:ins>
          </w:p>
        </w:tc>
        <w:tc>
          <w:tcPr>
            <w:tcW w:w="1137" w:type="dxa"/>
            <w:gridSpan w:val="2"/>
            <w:tcBorders>
              <w:top w:val="single" w:sz="4" w:space="0" w:color="auto"/>
              <w:left w:val="single" w:sz="4" w:space="0" w:color="auto"/>
              <w:bottom w:val="single" w:sz="4" w:space="0" w:color="auto"/>
              <w:right w:val="single" w:sz="4" w:space="0" w:color="auto"/>
            </w:tcBorders>
          </w:tcPr>
          <w:p w:rsidR="00FC5A66" w:rsidRDefault="00FC5A66" w:rsidP="005F4E51">
            <w:pPr>
              <w:pStyle w:val="TAL"/>
              <w:rPr>
                <w:ins w:id="40" w:author="H ISHIKAWA (NTT DOCOMO)" w:date="2019-08-15T10:54:00Z"/>
                <w:lang w:eastAsia="ja-JP"/>
              </w:rPr>
            </w:pPr>
            <w:ins w:id="41" w:author="H ISHIKAWA (NTT DOCOMO)" w:date="2019-08-15T10:54:00Z">
              <w:r>
                <w:rPr>
                  <w:lang w:eastAsia="ja-JP"/>
                </w:rPr>
                <w:t>0..</w:t>
              </w:r>
              <w:r>
                <w:rPr>
                  <w:rFonts w:hint="eastAsia"/>
                  <w:lang w:eastAsia="ja-JP"/>
                </w:rPr>
                <w:t>1</w:t>
              </w:r>
            </w:ins>
          </w:p>
        </w:tc>
        <w:tc>
          <w:tcPr>
            <w:tcW w:w="4387" w:type="dxa"/>
            <w:gridSpan w:val="2"/>
            <w:tcBorders>
              <w:top w:val="single" w:sz="4" w:space="0" w:color="auto"/>
              <w:left w:val="single" w:sz="4" w:space="0" w:color="auto"/>
              <w:bottom w:val="single" w:sz="4" w:space="0" w:color="auto"/>
              <w:right w:val="single" w:sz="4" w:space="0" w:color="auto"/>
            </w:tcBorders>
          </w:tcPr>
          <w:p w:rsidR="00FC5A66" w:rsidRDefault="00FC5A66" w:rsidP="005F4E51">
            <w:pPr>
              <w:pStyle w:val="TAL"/>
              <w:rPr>
                <w:ins w:id="42" w:author="H ISHIKAWA (NTT DOCOMO)" w:date="2019-08-15T10:54:00Z"/>
                <w:rFonts w:cs="Arial"/>
                <w:szCs w:val="18"/>
                <w:lang w:eastAsia="ja-JP"/>
              </w:rPr>
            </w:pPr>
            <w:ins w:id="43" w:author="H ISHIKAWA (NTT DOCOMO)" w:date="2019-08-15T10:54:00Z">
              <w:r>
                <w:rPr>
                  <w:rFonts w:cs="Arial" w:hint="eastAsia"/>
                  <w:szCs w:val="18"/>
                  <w:lang w:eastAsia="ja-JP"/>
                </w:rPr>
                <w:t xml:space="preserve">This IE shall be </w:t>
              </w:r>
              <w:r>
                <w:rPr>
                  <w:rFonts w:cs="Arial"/>
                  <w:szCs w:val="18"/>
                  <w:lang w:eastAsia="ja-JP"/>
                </w:rPr>
                <w:t xml:space="preserve">present and set to true if subscription indicates that </w:t>
              </w:r>
              <w:r w:rsidRPr="00DA1C75">
                <w:rPr>
                  <w:rFonts w:cs="Arial"/>
                  <w:szCs w:val="18"/>
                  <w:lang w:eastAsia="ja-JP"/>
                </w:rPr>
                <w:t>UE is expected to receive the steering of roaming information due to initial registration in a VPLMN</w:t>
              </w:r>
              <w:r>
                <w:rPr>
                  <w:rFonts w:cs="Arial"/>
                  <w:szCs w:val="18"/>
                  <w:lang w:eastAsia="ja-JP"/>
                </w:rPr>
                <w:t>.</w:t>
              </w:r>
            </w:ins>
          </w:p>
        </w:tc>
      </w:tr>
      <w:tr w:rsidR="009D6549" w:rsidTr="00B62BA9">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9D6549" w:rsidRDefault="009D6549" w:rsidP="00B05791">
            <w:pPr>
              <w:pStyle w:val="TAN"/>
            </w:pPr>
            <w:r>
              <w:t>NOTE:</w:t>
            </w:r>
            <w:r w:rsidR="0003074E">
              <w:tab/>
            </w:r>
            <w:r>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FC5A66" w:rsidRDefault="00FC5A66" w:rsidP="00FC5A66">
            <w:pPr>
              <w:pStyle w:val="TAN"/>
              <w:rPr>
                <w:ins w:id="44" w:author="H ISHIKAWA (NTT DOCOMO)" w:date="2019-08-15T10:54:00Z"/>
              </w:rPr>
            </w:pPr>
            <w:ins w:id="45" w:author="H ISHIKAWA (NTT DOCOMO)" w:date="2019-08-15T10:54:00Z">
              <w:r>
                <w:t>NOTE2:</w:t>
              </w:r>
              <w:r>
                <w:tab/>
              </w:r>
              <w:r w:rsidRPr="0039582B">
                <w:t>sorReqAtInitReg</w:t>
              </w:r>
              <w:r>
                <w:t xml:space="preserve"> is used to indicate from UDR to UDM, and UDM will judge whether sorInfo is required in the response to AMF if AMF indicates that the request is due to initial registration at VPLMN.</w:t>
              </w:r>
            </w:ins>
          </w:p>
          <w:p w:rsidR="009D6549" w:rsidRPr="00FC5A66" w:rsidRDefault="009D6549" w:rsidP="00B05791">
            <w:pPr>
              <w:pStyle w:val="TAL"/>
              <w:rPr>
                <w:rFonts w:cs="Arial"/>
                <w:szCs w:val="18"/>
              </w:rPr>
            </w:pPr>
          </w:p>
        </w:tc>
      </w:tr>
    </w:tbl>
    <w:p w:rsidR="00D37793" w:rsidRPr="000B71E3" w:rsidRDefault="00D37793" w:rsidP="00CE48D4"/>
    <w:p w:rsidR="00454EA4" w:rsidRPr="00256BB0" w:rsidRDefault="00454EA4" w:rsidP="00454EA4">
      <w:pPr>
        <w:pBdr>
          <w:top w:val="single" w:sz="4" w:space="1" w:color="auto"/>
          <w:left w:val="single" w:sz="4" w:space="4" w:color="auto"/>
          <w:bottom w:val="single" w:sz="4" w:space="1" w:color="auto"/>
          <w:right w:val="single" w:sz="4" w:space="4" w:color="auto"/>
        </w:pBdr>
        <w:jc w:val="center"/>
        <w:rPr>
          <w:rFonts w:ascii="Arial" w:hAnsi="Arial" w:cs="Arial"/>
          <w:b/>
          <w:color w:val="00B0F0"/>
        </w:rPr>
      </w:pPr>
      <w:bookmarkStart w:id="46" w:name="_Toc11338583"/>
      <w:r>
        <w:rPr>
          <w:rFonts w:ascii="Arial" w:hAnsi="Arial" w:cs="Arial"/>
          <w:b/>
          <w:color w:val="00B0F0"/>
        </w:rPr>
        <w:t>Next</w:t>
      </w:r>
      <w:r w:rsidRPr="00256BB0">
        <w:rPr>
          <w:rFonts w:ascii="Arial" w:hAnsi="Arial" w:cs="Arial"/>
          <w:b/>
          <w:color w:val="00B0F0"/>
        </w:rPr>
        <w:t xml:space="preserve"> Change</w:t>
      </w:r>
    </w:p>
    <w:p w:rsidR="00B44433" w:rsidRPr="000B71E3" w:rsidRDefault="00087ED8" w:rsidP="000E77D4">
      <w:pPr>
        <w:pStyle w:val="5"/>
      </w:pPr>
      <w:bookmarkStart w:id="47" w:name="_Toc11338616"/>
      <w:bookmarkEnd w:id="46"/>
      <w:r w:rsidRPr="000B71E3">
        <w:lastRenderedPageBreak/>
        <w:t>6.</w:t>
      </w:r>
      <w:r w:rsidR="000E77D4" w:rsidRPr="000B71E3">
        <w:t>1.</w:t>
      </w:r>
      <w:r w:rsidR="004B1E63" w:rsidRPr="000B71E3">
        <w:t>6</w:t>
      </w:r>
      <w:r w:rsidRPr="000B71E3">
        <w:t>.</w:t>
      </w:r>
      <w:r w:rsidR="008174B8" w:rsidRPr="000B71E3">
        <w:t>3</w:t>
      </w:r>
      <w:r w:rsidRPr="000B71E3">
        <w:t>.2</w:t>
      </w:r>
      <w:r w:rsidR="00B44433" w:rsidRPr="000B71E3">
        <w:tab/>
        <w:t>Simple data types</w:t>
      </w:r>
      <w:bookmarkEnd w:id="47"/>
      <w:r w:rsidR="00B44433" w:rsidRPr="000B71E3">
        <w:t xml:space="preserve"> </w:t>
      </w:r>
    </w:p>
    <w:p w:rsidR="00B44433" w:rsidRPr="000B71E3" w:rsidRDefault="00B44433" w:rsidP="00B44433">
      <w:r w:rsidRPr="000B71E3">
        <w:t xml:space="preserve">The simple data types defined in table </w:t>
      </w:r>
      <w:r w:rsidR="0015708C" w:rsidRPr="000B71E3">
        <w:t>6.</w:t>
      </w:r>
      <w:r w:rsidR="00EC3482" w:rsidRPr="000B71E3">
        <w:t>1</w:t>
      </w:r>
      <w:r w:rsidR="0015708C" w:rsidRPr="000B71E3">
        <w:t>.</w:t>
      </w:r>
      <w:r w:rsidR="00633F4B" w:rsidRPr="000B71E3">
        <w:t>6</w:t>
      </w:r>
      <w:r w:rsidR="0015708C" w:rsidRPr="000B71E3">
        <w:t>.</w:t>
      </w:r>
      <w:r w:rsidR="00EC3482" w:rsidRPr="000B71E3">
        <w:t>3.</w:t>
      </w:r>
      <w:r w:rsidR="0015708C" w:rsidRPr="000B71E3">
        <w:t>2-1</w:t>
      </w:r>
      <w:r w:rsidRPr="000B71E3">
        <w:t xml:space="preserve"> shall be supported.</w:t>
      </w:r>
    </w:p>
    <w:p w:rsidR="00B44433" w:rsidRPr="000B71E3" w:rsidRDefault="00B44433" w:rsidP="00B44433">
      <w:pPr>
        <w:pStyle w:val="TH"/>
      </w:pPr>
      <w:r w:rsidRPr="000B71E3">
        <w:t xml:space="preserve">Table </w:t>
      </w:r>
      <w:r w:rsidR="00087ED8" w:rsidRPr="000B71E3">
        <w:t>6</w:t>
      </w:r>
      <w:r w:rsidRPr="000B71E3">
        <w:t>.</w:t>
      </w:r>
      <w:r w:rsidR="000E77D4" w:rsidRPr="000B71E3">
        <w:t>1.</w:t>
      </w:r>
      <w:r w:rsidR="004B1E63" w:rsidRPr="000B71E3">
        <w:t>6</w:t>
      </w:r>
      <w:r w:rsidRPr="000B71E3">
        <w:t>.</w:t>
      </w:r>
      <w:r w:rsidR="008174B8" w:rsidRPr="000B71E3">
        <w:t>3</w:t>
      </w:r>
      <w:r w:rsidR="00087ED8" w:rsidRPr="000B71E3">
        <w:t>.2</w:t>
      </w:r>
      <w:r w:rsidRPr="000B71E3">
        <w:t>-1: Simple data types</w:t>
      </w:r>
    </w:p>
    <w:tbl>
      <w:tblPr>
        <w:tblW w:w="4656" w:type="pct"/>
        <w:jc w:val="center"/>
        <w:tblLayout w:type="fixed"/>
        <w:tblCellMar>
          <w:left w:w="28" w:type="dxa"/>
          <w:right w:w="0" w:type="dxa"/>
        </w:tblCellMar>
        <w:tblLook w:val="0000" w:firstRow="0" w:lastRow="0" w:firstColumn="0" w:lastColumn="0" w:noHBand="0" w:noVBand="0"/>
      </w:tblPr>
      <w:tblGrid>
        <w:gridCol w:w="1879"/>
        <w:gridCol w:w="1837"/>
        <w:gridCol w:w="5252"/>
      </w:tblGrid>
      <w:tr w:rsidR="00906901" w:rsidRPr="000B71E3" w:rsidTr="00767F6E">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0B71E3" w:rsidRDefault="00906901" w:rsidP="00B159D7">
            <w:pPr>
              <w:pStyle w:val="TAH"/>
            </w:pPr>
            <w:r w:rsidRPr="000B71E3">
              <w:t xml:space="preserve">Type </w:t>
            </w:r>
            <w:r w:rsidR="006C1737" w:rsidRPr="000B71E3">
              <w:t>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0B71E3" w:rsidRDefault="006C1737" w:rsidP="00B159D7">
            <w:pPr>
              <w:pStyle w:val="TAH"/>
            </w:pPr>
            <w:r w:rsidRPr="000B71E3">
              <w:t>Type</w:t>
            </w:r>
            <w:r w:rsidR="00906901" w:rsidRPr="000B71E3">
              <w:t xml:space="preserv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6C1737" w:rsidRPr="000B71E3" w:rsidRDefault="006C1737" w:rsidP="00B159D7">
            <w:pPr>
              <w:pStyle w:val="TAH"/>
            </w:pPr>
            <w:r w:rsidRPr="000B71E3">
              <w:t>Description</w:t>
            </w:r>
          </w:p>
        </w:tc>
      </w:tr>
      <w:tr w:rsidR="00127349" w:rsidRPr="000B71E3"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27349" w:rsidRPr="000B71E3" w:rsidRDefault="00127349" w:rsidP="00B70591">
            <w:pPr>
              <w:pStyle w:val="TAL"/>
            </w:pPr>
            <w:r w:rsidRPr="000B71E3">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27349" w:rsidRPr="000B71E3" w:rsidRDefault="00127349" w:rsidP="00B70591">
            <w:pPr>
              <w:pStyle w:val="TAL"/>
            </w:pPr>
            <w:r w:rsidRPr="000B71E3">
              <w:t>boolean</w:t>
            </w:r>
          </w:p>
        </w:tc>
        <w:tc>
          <w:tcPr>
            <w:tcW w:w="2928" w:type="pct"/>
            <w:tcBorders>
              <w:top w:val="single" w:sz="4" w:space="0" w:color="auto"/>
              <w:left w:val="nil"/>
              <w:bottom w:val="single" w:sz="8" w:space="0" w:color="auto"/>
              <w:right w:val="single" w:sz="8" w:space="0" w:color="auto"/>
            </w:tcBorders>
          </w:tcPr>
          <w:p w:rsidR="00127349" w:rsidRPr="000B71E3" w:rsidRDefault="00127349" w:rsidP="00B70591">
            <w:pPr>
              <w:pStyle w:val="TAL"/>
              <w:rPr>
                <w:rFonts w:cs="Arial"/>
                <w:szCs w:val="18"/>
              </w:rPr>
            </w:pPr>
            <w:r w:rsidRPr="000B71E3">
              <w:rPr>
                <w:rFonts w:cs="Arial"/>
                <w:szCs w:val="18"/>
              </w:rPr>
              <w:t>Indicates whether a DNN is the default DNN</w:t>
            </w:r>
          </w:p>
        </w:tc>
      </w:tr>
      <w:tr w:rsidR="00127349" w:rsidRPr="000B71E3"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27349" w:rsidRPr="000B71E3" w:rsidRDefault="00127349" w:rsidP="00B70591">
            <w:pPr>
              <w:pStyle w:val="TAL"/>
            </w:pPr>
            <w:r w:rsidRPr="000B71E3">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27349" w:rsidRPr="000B71E3" w:rsidRDefault="00127349" w:rsidP="00B70591">
            <w:pPr>
              <w:pStyle w:val="TAL"/>
            </w:pPr>
            <w:r w:rsidRPr="000B71E3">
              <w:t>boolean</w:t>
            </w:r>
          </w:p>
        </w:tc>
        <w:tc>
          <w:tcPr>
            <w:tcW w:w="2928" w:type="pct"/>
            <w:tcBorders>
              <w:top w:val="single" w:sz="4" w:space="0" w:color="auto"/>
              <w:left w:val="nil"/>
              <w:bottom w:val="single" w:sz="8" w:space="0" w:color="auto"/>
              <w:right w:val="single" w:sz="8" w:space="0" w:color="auto"/>
            </w:tcBorders>
          </w:tcPr>
          <w:p w:rsidR="00127349" w:rsidRPr="000B71E3" w:rsidRDefault="00127349" w:rsidP="00B70591">
            <w:pPr>
              <w:pStyle w:val="TAL"/>
            </w:pPr>
            <w:r w:rsidRPr="000B71E3">
              <w:rPr>
                <w:rFonts w:cs="Arial"/>
                <w:szCs w:val="18"/>
              </w:rPr>
              <w:t>This flag indicates whether local breakout is allowed when roaming.</w:t>
            </w:r>
          </w:p>
        </w:tc>
      </w:tr>
      <w:tr w:rsidR="00B217E8" w:rsidRPr="000B71E3"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217E8" w:rsidRPr="000B71E3" w:rsidRDefault="00B217E8" w:rsidP="003B34DE">
            <w:pPr>
              <w:pStyle w:val="TAL"/>
            </w:pPr>
            <w:r w:rsidRPr="000B71E3">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217E8" w:rsidRPr="000B71E3" w:rsidRDefault="00B217E8" w:rsidP="003B34DE">
            <w:pPr>
              <w:pStyle w:val="TAL"/>
            </w:pPr>
            <w:r w:rsidRPr="000B71E3">
              <w:t>integer</w:t>
            </w:r>
          </w:p>
        </w:tc>
        <w:tc>
          <w:tcPr>
            <w:tcW w:w="2928" w:type="pct"/>
            <w:tcBorders>
              <w:top w:val="single" w:sz="4" w:space="0" w:color="auto"/>
              <w:left w:val="nil"/>
              <w:bottom w:val="single" w:sz="8" w:space="0" w:color="auto"/>
              <w:right w:val="single" w:sz="8" w:space="0" w:color="auto"/>
            </w:tcBorders>
          </w:tcPr>
          <w:p w:rsidR="00B217E8" w:rsidRPr="000B71E3" w:rsidRDefault="00B217E8" w:rsidP="003B34DE">
            <w:pPr>
              <w:pStyle w:val="TAL"/>
            </w:pPr>
            <w:r w:rsidRPr="000B71E3">
              <w:t>Indicates the usage characteristics of the UE, enables the selection of a specific Dedicated Core Network for EPS interworking</w:t>
            </w:r>
          </w:p>
        </w:tc>
      </w:tr>
      <w:tr w:rsidR="00B217E8" w:rsidRPr="000B71E3"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217E8" w:rsidRPr="000B71E3" w:rsidRDefault="00B217E8" w:rsidP="003B34DE">
            <w:pPr>
              <w:pStyle w:val="TAL"/>
            </w:pPr>
            <w:r w:rsidRPr="000B71E3">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217E8" w:rsidRPr="000B71E3" w:rsidRDefault="00B217E8" w:rsidP="003B34DE">
            <w:pPr>
              <w:pStyle w:val="TAL"/>
            </w:pPr>
            <w:r w:rsidRPr="000B71E3">
              <w:t>boolean</w:t>
            </w:r>
          </w:p>
        </w:tc>
        <w:tc>
          <w:tcPr>
            <w:tcW w:w="2928" w:type="pct"/>
            <w:tcBorders>
              <w:top w:val="single" w:sz="4" w:space="0" w:color="auto"/>
              <w:left w:val="nil"/>
              <w:bottom w:val="single" w:sz="8" w:space="0" w:color="auto"/>
              <w:right w:val="single" w:sz="8" w:space="0" w:color="auto"/>
            </w:tcBorders>
          </w:tcPr>
          <w:p w:rsidR="00B217E8" w:rsidRPr="000B71E3" w:rsidRDefault="00B217E8" w:rsidP="003B34DE">
            <w:pPr>
              <w:pStyle w:val="TAL"/>
            </w:pPr>
            <w:r w:rsidRPr="000B71E3">
              <w:t>Indicates whether UE is subscribed to multimedia priority service</w:t>
            </w:r>
          </w:p>
        </w:tc>
      </w:tr>
      <w:tr w:rsidR="001E4404" w:rsidRPr="000B71E3"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E4404" w:rsidRPr="000B71E3" w:rsidRDefault="001E4404" w:rsidP="007D0E2A">
            <w:pPr>
              <w:pStyle w:val="TAL"/>
            </w:pPr>
            <w:r w:rsidRPr="000B71E3">
              <w:t>M</w:t>
            </w:r>
            <w:r>
              <w:t>c</w:t>
            </w:r>
            <w:r w:rsidRPr="000B71E3">
              <w:t>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E4404" w:rsidRPr="000B71E3" w:rsidRDefault="001E4404" w:rsidP="007D0E2A">
            <w:pPr>
              <w:pStyle w:val="TAL"/>
            </w:pPr>
            <w:r w:rsidRPr="000B71E3">
              <w:t>boolean</w:t>
            </w:r>
          </w:p>
        </w:tc>
        <w:tc>
          <w:tcPr>
            <w:tcW w:w="2928" w:type="pct"/>
            <w:tcBorders>
              <w:top w:val="single" w:sz="4" w:space="0" w:color="auto"/>
              <w:left w:val="nil"/>
              <w:bottom w:val="single" w:sz="8" w:space="0" w:color="auto"/>
              <w:right w:val="single" w:sz="8" w:space="0" w:color="auto"/>
            </w:tcBorders>
          </w:tcPr>
          <w:p w:rsidR="001E4404" w:rsidRPr="000B71E3" w:rsidRDefault="001E4404" w:rsidP="007D0E2A">
            <w:pPr>
              <w:pStyle w:val="TAL"/>
            </w:pPr>
            <w:r w:rsidRPr="000B71E3">
              <w:t xml:space="preserve">Indicates whether UE is subscribed to </w:t>
            </w:r>
            <w:r>
              <w:t>mission critical</w:t>
            </w:r>
            <w:r w:rsidRPr="000B71E3">
              <w:t xml:space="preserve"> service</w:t>
            </w:r>
          </w:p>
        </w:tc>
      </w:tr>
      <w:tr w:rsidR="00092CCC" w:rsidRPr="000B71E3"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92CCC" w:rsidRPr="000B71E3" w:rsidRDefault="00092CCC" w:rsidP="00FE7AAF">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2CCC" w:rsidRPr="000B71E3" w:rsidRDefault="00092CCC" w:rsidP="00FE7AAF">
            <w:pPr>
              <w:pStyle w:val="TAL"/>
            </w:pPr>
            <w:r w:rsidRPr="000B71E3">
              <w:t>string</w:t>
            </w:r>
          </w:p>
        </w:tc>
        <w:tc>
          <w:tcPr>
            <w:tcW w:w="2928" w:type="pct"/>
            <w:tcBorders>
              <w:top w:val="single" w:sz="4" w:space="0" w:color="auto"/>
              <w:left w:val="nil"/>
              <w:bottom w:val="single" w:sz="8" w:space="0" w:color="auto"/>
              <w:right w:val="single" w:sz="8" w:space="0" w:color="auto"/>
            </w:tcBorders>
          </w:tcPr>
          <w:p w:rsidR="00092CCC" w:rsidRPr="000B71E3" w:rsidRDefault="00092CCC" w:rsidP="00FE7AAF">
            <w:pPr>
              <w:pStyle w:val="TAL"/>
            </w:pPr>
            <w:r w:rsidRPr="000B71E3">
              <w:t>16-bit string identifying charging characteristics as specified in 3GPP TS 32.251 [</w:t>
            </w:r>
            <w:r w:rsidR="00630A27" w:rsidRPr="000B71E3">
              <w:t>11</w:t>
            </w:r>
            <w:r w:rsidRPr="000B71E3">
              <w:t>] Annex A and 3GPP TS 32.298 [</w:t>
            </w:r>
            <w:r w:rsidR="00630A27" w:rsidRPr="000B71E3">
              <w:t>12</w:t>
            </w:r>
            <w:r w:rsidRPr="000B71E3">
              <w:t>]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092CCC" w:rsidRPr="000B71E3" w:rsidRDefault="00092CCC" w:rsidP="00FE7AAF">
            <w:pPr>
              <w:pStyle w:val="TAL"/>
            </w:pPr>
          </w:p>
          <w:p w:rsidR="00092CCC" w:rsidRPr="000B71E3" w:rsidRDefault="00092CCC" w:rsidP="00FE7AAF">
            <w:pPr>
              <w:pStyle w:val="TAL"/>
            </w:pPr>
            <w:r w:rsidRPr="000B71E3">
              <w:t xml:space="preserve">Example: </w:t>
            </w:r>
          </w:p>
          <w:p w:rsidR="00092CCC" w:rsidRPr="000B71E3" w:rsidRDefault="00092CCC" w:rsidP="00FE7AAF">
            <w:pPr>
              <w:pStyle w:val="TAL"/>
            </w:pPr>
            <w:r w:rsidRPr="000B71E3">
              <w:t>The charging characteristic 0x123A shall be encoded as "123A".</w:t>
            </w:r>
          </w:p>
        </w:tc>
      </w:tr>
      <w:tr w:rsidR="001A62A9" w:rsidRPr="000B71E3"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A62A9" w:rsidRPr="000B71E3" w:rsidRDefault="001A62A9" w:rsidP="0037193F">
            <w:pPr>
              <w:pStyle w:val="TAL"/>
            </w:pPr>
            <w:r w:rsidRPr="000B71E3">
              <w:t>DlPacketCount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A62A9" w:rsidRPr="000B71E3" w:rsidRDefault="001A62A9" w:rsidP="0037193F">
            <w:pPr>
              <w:pStyle w:val="TAL"/>
            </w:pPr>
            <w:r w:rsidRPr="000B71E3">
              <w:t>integer</w:t>
            </w:r>
          </w:p>
        </w:tc>
        <w:tc>
          <w:tcPr>
            <w:tcW w:w="2928" w:type="pct"/>
            <w:tcBorders>
              <w:top w:val="single" w:sz="4" w:space="0" w:color="auto"/>
              <w:left w:val="nil"/>
              <w:bottom w:val="single" w:sz="8" w:space="0" w:color="auto"/>
              <w:right w:val="single" w:sz="8" w:space="0" w:color="auto"/>
            </w:tcBorders>
          </w:tcPr>
          <w:p w:rsidR="001A62A9" w:rsidRPr="000B71E3" w:rsidRDefault="001A62A9" w:rsidP="006E5C09">
            <w:pPr>
              <w:pStyle w:val="TAL"/>
            </w:pPr>
            <w:r w:rsidRPr="000B71E3">
              <w:t>The following values are defined:</w:t>
            </w:r>
          </w:p>
          <w:p w:rsidR="004F6355" w:rsidRPr="000B71E3" w:rsidRDefault="004F6355" w:rsidP="006E5C09">
            <w:pPr>
              <w:pStyle w:val="TAL"/>
            </w:pPr>
          </w:p>
          <w:p w:rsidR="001A62A9" w:rsidRPr="000B71E3" w:rsidRDefault="001A62A9" w:rsidP="006E5C09">
            <w:pPr>
              <w:pStyle w:val="TAL"/>
            </w:pPr>
            <w:r w:rsidRPr="000B71E3">
              <w:t>0: "Extended DL Data Buffering NOT REQUESTED"</w:t>
            </w:r>
          </w:p>
          <w:p w:rsidR="004F6355" w:rsidRPr="000B71E3" w:rsidRDefault="004F6355" w:rsidP="006E5C09">
            <w:pPr>
              <w:pStyle w:val="TAL"/>
            </w:pPr>
          </w:p>
          <w:p w:rsidR="001A62A9" w:rsidRPr="000B71E3" w:rsidRDefault="001A62A9" w:rsidP="006E5C09">
            <w:pPr>
              <w:pStyle w:val="TAL"/>
            </w:pPr>
            <w:r w:rsidRPr="000B71E3">
              <w:t xml:space="preserve">-1: "Extended DL Data Buffering REQUESTED, without a suggested number of packets" </w:t>
            </w:r>
          </w:p>
          <w:p w:rsidR="004F6355" w:rsidRPr="000B71E3" w:rsidRDefault="004F6355" w:rsidP="006E5C09">
            <w:pPr>
              <w:pStyle w:val="TAL"/>
            </w:pPr>
          </w:p>
          <w:p w:rsidR="001A62A9" w:rsidRPr="000B71E3" w:rsidRDefault="001A62A9" w:rsidP="0037193F">
            <w:pPr>
              <w:pStyle w:val="TAL"/>
            </w:pPr>
            <w:r w:rsidRPr="000B71E3">
              <w:t>n&gt;0: "Extended DL Data Buffering REQUESTED, with a suggested number of n packets"</w:t>
            </w:r>
          </w:p>
        </w:tc>
      </w:tr>
      <w:tr w:rsidR="004F6355" w:rsidRPr="000B71E3"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6355" w:rsidRPr="000B71E3" w:rsidRDefault="004F6355" w:rsidP="000C0A85">
            <w:pPr>
              <w:pStyle w:val="TAL"/>
            </w:pPr>
            <w:r w:rsidRPr="000B71E3">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6355" w:rsidRPr="000B71E3" w:rsidRDefault="004F6355" w:rsidP="000C0A85">
            <w:pPr>
              <w:pStyle w:val="TAL"/>
            </w:pPr>
            <w:r w:rsidRPr="000B71E3">
              <w:t>boolean</w:t>
            </w:r>
          </w:p>
        </w:tc>
        <w:tc>
          <w:tcPr>
            <w:tcW w:w="2928" w:type="pct"/>
            <w:tcBorders>
              <w:top w:val="single" w:sz="4" w:space="0" w:color="auto"/>
              <w:left w:val="nil"/>
              <w:bottom w:val="single" w:sz="8" w:space="0" w:color="auto"/>
              <w:right w:val="single" w:sz="8" w:space="0" w:color="auto"/>
            </w:tcBorders>
          </w:tcPr>
          <w:p w:rsidR="004F6355" w:rsidRPr="000B71E3" w:rsidRDefault="004F6355" w:rsidP="004F6355">
            <w:r w:rsidRPr="000B71E3">
              <w:t>Indicates whether MICO mode is allowed for the UE.</w:t>
            </w:r>
          </w:p>
        </w:tc>
      </w:tr>
      <w:tr w:rsidR="00267AAD" w:rsidRPr="000B71E3"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7AAD" w:rsidRPr="000B71E3" w:rsidRDefault="00267AAD" w:rsidP="000C0A85">
            <w:pPr>
              <w:pStyle w:val="TAL"/>
            </w:pPr>
            <w:r w:rsidRPr="000B71E3">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7AAD" w:rsidRPr="000B71E3" w:rsidRDefault="00267AAD" w:rsidP="000C0A85">
            <w:pPr>
              <w:pStyle w:val="TAL"/>
            </w:pPr>
            <w:r w:rsidRPr="000B71E3">
              <w:t>boolean</w:t>
            </w:r>
          </w:p>
        </w:tc>
        <w:tc>
          <w:tcPr>
            <w:tcW w:w="2928" w:type="pct"/>
            <w:tcBorders>
              <w:top w:val="single" w:sz="4" w:space="0" w:color="auto"/>
              <w:left w:val="nil"/>
              <w:bottom w:val="single" w:sz="8" w:space="0" w:color="auto"/>
              <w:right w:val="single" w:sz="8" w:space="0" w:color="auto"/>
            </w:tcBorders>
          </w:tcPr>
          <w:p w:rsidR="00267AAD" w:rsidRPr="000B71E3" w:rsidRDefault="00267AAD" w:rsidP="006E5C09">
            <w:pPr>
              <w:pStyle w:val="TAL"/>
            </w:pPr>
            <w:r w:rsidRPr="000B71E3">
              <w:t>Indicates whether the UE subscription allows SMS delivery over NAS</w:t>
            </w:r>
            <w:r w:rsidR="00F7609B" w:rsidRPr="000B71E3">
              <w:t>.</w:t>
            </w:r>
          </w:p>
        </w:tc>
      </w:tr>
      <w:tr w:rsidR="0096523E" w:rsidRPr="000B71E3"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6523E" w:rsidRPr="000B71E3" w:rsidRDefault="0096523E" w:rsidP="00C71D6E">
            <w:pPr>
              <w:pStyle w:val="TAL"/>
            </w:pPr>
            <w:r w:rsidRPr="000B71E3">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6523E" w:rsidRPr="000B71E3" w:rsidRDefault="0096523E" w:rsidP="00C71D6E">
            <w:pPr>
              <w:pStyle w:val="TAL"/>
            </w:pPr>
            <w:r w:rsidRPr="000B71E3">
              <w:t>string</w:t>
            </w:r>
          </w:p>
        </w:tc>
        <w:tc>
          <w:tcPr>
            <w:tcW w:w="2928" w:type="pct"/>
            <w:tcBorders>
              <w:top w:val="single" w:sz="4" w:space="0" w:color="auto"/>
              <w:left w:val="nil"/>
              <w:bottom w:val="single" w:sz="8" w:space="0" w:color="auto"/>
              <w:right w:val="single" w:sz="8" w:space="0" w:color="auto"/>
            </w:tcBorders>
          </w:tcPr>
          <w:p w:rsidR="0096523E" w:rsidRPr="000B71E3" w:rsidRDefault="00BE2EE7" w:rsidP="0096523E">
            <w:pPr>
              <w:pStyle w:val="TAL"/>
            </w:pPr>
            <w:r>
              <w:t>I</w:t>
            </w:r>
            <w:r w:rsidR="0096523E" w:rsidRPr="000B71E3">
              <w:t xml:space="preserve">dentifies </w:t>
            </w:r>
            <w:r>
              <w:t>globally and uniquely</w:t>
            </w:r>
            <w:r w:rsidR="0096523E" w:rsidRPr="000B71E3">
              <w:t xml:space="preserve"> a piece of subscription data shared by multiple UEs. The value shall start with </w:t>
            </w:r>
            <w:r w:rsidR="004068F1">
              <w:t>the HPLMN id (</w:t>
            </w:r>
            <w:r w:rsidR="0096523E" w:rsidRPr="000B71E3">
              <w:t>MCC</w:t>
            </w:r>
            <w:r w:rsidR="004068F1">
              <w:t>/</w:t>
            </w:r>
            <w:r w:rsidR="0096523E" w:rsidRPr="000B71E3">
              <w:t>MNC</w:t>
            </w:r>
            <w:r w:rsidR="004068F1">
              <w:t>)</w:t>
            </w:r>
            <w:r w:rsidR="0096523E" w:rsidRPr="000B71E3">
              <w:t xml:space="preserve"> followed by a hyphen followed by a local Id as allocated by the </w:t>
            </w:r>
            <w:r w:rsidR="004068F1">
              <w:t xml:space="preserve">home </w:t>
            </w:r>
            <w:r w:rsidR="0096523E" w:rsidRPr="000B71E3">
              <w:t>network operator.</w:t>
            </w:r>
            <w:r w:rsidR="0096523E" w:rsidRPr="000B71E3">
              <w:br/>
            </w:r>
            <w:r w:rsidR="0096523E" w:rsidRPr="000B71E3">
              <w:tab/>
              <w:t>pattern: "[0-9]{5,6}-.+"</w:t>
            </w:r>
          </w:p>
        </w:tc>
      </w:tr>
      <w:tr w:rsidR="006E72FA" w:rsidRPr="000B71E3"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E72FA" w:rsidRPr="000B71E3" w:rsidRDefault="006E72FA" w:rsidP="00DD1A36">
            <w:pPr>
              <w:pStyle w:val="TAL"/>
            </w:pPr>
            <w:r w:rsidRPr="000B71E3">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E72FA" w:rsidRPr="000B71E3" w:rsidRDefault="006E72FA" w:rsidP="00DD1A36">
            <w:pPr>
              <w:pStyle w:val="TAL"/>
            </w:pPr>
            <w:r w:rsidRPr="000B71E3">
              <w:t>boolean</w:t>
            </w:r>
          </w:p>
        </w:tc>
        <w:tc>
          <w:tcPr>
            <w:tcW w:w="2928" w:type="pct"/>
            <w:tcBorders>
              <w:top w:val="single" w:sz="4" w:space="0" w:color="auto"/>
              <w:left w:val="nil"/>
              <w:bottom w:val="single" w:sz="8" w:space="0" w:color="auto"/>
              <w:right w:val="single" w:sz="8" w:space="0" w:color="auto"/>
            </w:tcBorders>
          </w:tcPr>
          <w:p w:rsidR="006E72FA" w:rsidRPr="000B71E3" w:rsidRDefault="006E72FA" w:rsidP="00DD1A36">
            <w:pPr>
              <w:pStyle w:val="TAL"/>
            </w:pPr>
            <w:r w:rsidRPr="000B71E3">
              <w:t>Indicates whether Interworking with EPS is supported</w:t>
            </w:r>
          </w:p>
        </w:tc>
      </w:tr>
      <w:tr w:rsidR="0028072D" w:rsidRPr="00893D55" w:rsidTr="00767F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8072D" w:rsidRPr="00893D55" w:rsidRDefault="0028072D" w:rsidP="007D0E2A">
            <w:pPr>
              <w:pStyle w:val="TAL"/>
            </w:pPr>
            <w:r w:rsidRPr="00893D55">
              <w:t>Secure</w:t>
            </w:r>
            <w:r>
              <w:t>d</w:t>
            </w:r>
            <w:r w:rsidRPr="00893D55">
              <w:t>Packet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8072D" w:rsidRPr="00893D55" w:rsidRDefault="0028072D" w:rsidP="007D0E2A">
            <w:pPr>
              <w:pStyle w:val="TAL"/>
            </w:pPr>
            <w:r w:rsidRPr="00893D55">
              <w:t>string</w:t>
            </w:r>
          </w:p>
        </w:tc>
        <w:tc>
          <w:tcPr>
            <w:tcW w:w="2928" w:type="pct"/>
            <w:tcBorders>
              <w:top w:val="single" w:sz="4" w:space="0" w:color="auto"/>
              <w:left w:val="nil"/>
              <w:bottom w:val="single" w:sz="8" w:space="0" w:color="auto"/>
              <w:right w:val="single" w:sz="8" w:space="0" w:color="auto"/>
            </w:tcBorders>
          </w:tcPr>
          <w:p w:rsidR="0028072D" w:rsidRPr="00893D55" w:rsidRDefault="0028072D" w:rsidP="007D0E2A">
            <w:pPr>
              <w:pStyle w:val="TAL"/>
            </w:pPr>
            <w:r w:rsidRPr="00893D55">
              <w:t xml:space="preserve">Indicates the </w:t>
            </w:r>
            <w:r w:rsidRPr="0028072D">
              <w:t>secured packet as specified in 3GPP TS</w:t>
            </w:r>
            <w:r w:rsidRPr="00893D55">
              <w:t> </w:t>
            </w:r>
            <w:r w:rsidRPr="0028072D">
              <w:t>24.501</w:t>
            </w:r>
            <w:r w:rsidRPr="00893D55">
              <w:t> [</w:t>
            </w:r>
            <w:r w:rsidR="00911AFC">
              <w:t>27</w:t>
            </w:r>
            <w:r w:rsidRPr="00893D55">
              <w:t>]</w:t>
            </w:r>
            <w:r>
              <w:t>. It</w:t>
            </w:r>
            <w:r w:rsidRPr="00544965">
              <w:t xml:space="preserve"> is encoded using base64 and represented as a String</w:t>
            </w:r>
            <w:r>
              <w:t>.</w:t>
            </w:r>
          </w:p>
        </w:tc>
      </w:tr>
      <w:tr w:rsidR="00B62BA9" w:rsidRPr="00893D55" w:rsidTr="00B62BA9">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62BA9" w:rsidRPr="00893D55" w:rsidRDefault="00B62BA9" w:rsidP="00C21133">
            <w:pPr>
              <w:pStyle w:val="TAL"/>
            </w:pPr>
            <w:r>
              <w:rPr>
                <w:rFonts w:hint="eastAsia"/>
              </w:rPr>
              <w:t>UpuReg</w:t>
            </w:r>
            <w:r w:rsidRPr="00544965">
              <w:t>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62BA9" w:rsidRPr="00893D55" w:rsidRDefault="00B62BA9" w:rsidP="00C21133">
            <w:pPr>
              <w:pStyle w:val="TAL"/>
            </w:pPr>
            <w:r>
              <w:rPr>
                <w:rFonts w:hint="eastAsia"/>
              </w:rPr>
              <w:t>b</w:t>
            </w:r>
            <w:r w:rsidRPr="00544965">
              <w:t>oolean</w:t>
            </w:r>
          </w:p>
        </w:tc>
        <w:tc>
          <w:tcPr>
            <w:tcW w:w="2928" w:type="pct"/>
            <w:tcBorders>
              <w:top w:val="single" w:sz="4" w:space="0" w:color="auto"/>
              <w:left w:val="nil"/>
              <w:bottom w:val="single" w:sz="8" w:space="0" w:color="auto"/>
              <w:right w:val="single" w:sz="8" w:space="0" w:color="auto"/>
            </w:tcBorders>
          </w:tcPr>
          <w:p w:rsidR="00B62BA9" w:rsidRPr="00893D55" w:rsidRDefault="00B62BA9" w:rsidP="00C21133">
            <w:pPr>
              <w:pStyle w:val="TAL"/>
            </w:pPr>
            <w:r w:rsidRPr="00544965">
              <w:t xml:space="preserve">true indicates that </w:t>
            </w:r>
            <w:r>
              <w:t>re-registration</w:t>
            </w:r>
            <w:r w:rsidRPr="005F7EB0">
              <w:t xml:space="preserve"> </w:t>
            </w:r>
            <w:r>
              <w:rPr>
                <w:rFonts w:hint="eastAsia"/>
              </w:rPr>
              <w:t xml:space="preserve">is </w:t>
            </w:r>
            <w:r w:rsidRPr="005F7EB0">
              <w:t>requested</w:t>
            </w:r>
            <w:r>
              <w:rPr>
                <w:rFonts w:hint="eastAsia"/>
              </w:rPr>
              <w:t xml:space="preserve"> after the successful </w:t>
            </w:r>
            <w:r>
              <w:t>UE parameters update</w:t>
            </w:r>
            <w:r>
              <w:rPr>
                <w:rFonts w:hint="eastAsia"/>
              </w:rPr>
              <w:t>.</w:t>
            </w:r>
          </w:p>
        </w:tc>
      </w:tr>
      <w:tr w:rsidR="00B02F80" w:rsidRPr="00893D55" w:rsidTr="00B02F80">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2F80" w:rsidRDefault="00B02F80" w:rsidP="008C2DB6">
            <w:pPr>
              <w:pStyle w:val="TAL"/>
            </w:pPr>
            <w:r>
              <w:t>ExtGroupId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2F80" w:rsidRDefault="00B02F80" w:rsidP="008C2DB6">
            <w:pPr>
              <w:pStyle w:val="TAL"/>
            </w:pPr>
            <w:r>
              <w:t>string</w:t>
            </w:r>
          </w:p>
        </w:tc>
        <w:tc>
          <w:tcPr>
            <w:tcW w:w="2928" w:type="pct"/>
            <w:tcBorders>
              <w:top w:val="single" w:sz="4" w:space="0" w:color="auto"/>
              <w:left w:val="nil"/>
              <w:bottom w:val="single" w:sz="8" w:space="0" w:color="auto"/>
              <w:right w:val="single" w:sz="8" w:space="0" w:color="auto"/>
            </w:tcBorders>
          </w:tcPr>
          <w:p w:rsidR="00B02F80" w:rsidRDefault="00B02F80" w:rsidP="008C2DB6">
            <w:pPr>
              <w:pStyle w:val="TAL"/>
            </w:pPr>
            <w:r>
              <w:t>String containing a External Group ID.</w:t>
            </w:r>
          </w:p>
          <w:p w:rsidR="00B02F80" w:rsidRPr="00544965" w:rsidRDefault="00B02F80" w:rsidP="008C2DB6">
            <w:pPr>
              <w:pStyle w:val="TAL"/>
            </w:pPr>
            <w:r>
              <w:t>Pattern: "^</w:t>
            </w:r>
            <w:r w:rsidRPr="00A01380">
              <w:t>extgroupid-[^@]+@[^@]+</w:t>
            </w:r>
            <w:r>
              <w:t>$"</w:t>
            </w:r>
          </w:p>
        </w:tc>
      </w:tr>
      <w:tr w:rsidR="00FC5A66" w:rsidRPr="00893D55" w:rsidTr="00FC5A66">
        <w:trPr>
          <w:jc w:val="center"/>
          <w:ins w:id="48" w:author="H ISHIKAWA (NTT DOCOMO)" w:date="2019-08-15T10:54: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C5A66" w:rsidRDefault="00FC5A66" w:rsidP="005F4E51">
            <w:pPr>
              <w:pStyle w:val="TAL"/>
              <w:rPr>
                <w:ins w:id="49" w:author="H ISHIKAWA (NTT DOCOMO)" w:date="2019-08-15T10:54:00Z"/>
              </w:rPr>
            </w:pPr>
            <w:ins w:id="50" w:author="H ISHIKAWA (NTT DOCOMO)" w:date="2019-08-15T10:54:00Z">
              <w:r>
                <w:t>SorReqAtInitReg</w:t>
              </w:r>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C5A66" w:rsidRDefault="00FC5A66" w:rsidP="005F4E51">
            <w:pPr>
              <w:pStyle w:val="TAL"/>
              <w:rPr>
                <w:ins w:id="51" w:author="H ISHIKAWA (NTT DOCOMO)" w:date="2019-08-15T10:54:00Z"/>
              </w:rPr>
            </w:pPr>
            <w:ins w:id="52" w:author="H ISHIKAWA (NTT DOCOMO)" w:date="2019-08-15T10:54:00Z">
              <w:r>
                <w:rPr>
                  <w:rFonts w:hint="eastAsia"/>
                </w:rPr>
                <w:t>boolean</w:t>
              </w:r>
            </w:ins>
          </w:p>
        </w:tc>
        <w:tc>
          <w:tcPr>
            <w:tcW w:w="2928" w:type="pct"/>
            <w:tcBorders>
              <w:top w:val="single" w:sz="4" w:space="0" w:color="auto"/>
              <w:left w:val="nil"/>
              <w:bottom w:val="single" w:sz="8" w:space="0" w:color="auto"/>
              <w:right w:val="single" w:sz="8" w:space="0" w:color="auto"/>
            </w:tcBorders>
          </w:tcPr>
          <w:p w:rsidR="00FC5A66" w:rsidRDefault="00FC5A66" w:rsidP="005F4E51">
            <w:pPr>
              <w:pStyle w:val="TAL"/>
              <w:rPr>
                <w:ins w:id="53" w:author="H ISHIKAWA (NTT DOCOMO)" w:date="2019-08-15T10:54:00Z"/>
              </w:rPr>
            </w:pPr>
            <w:ins w:id="54" w:author="H ISHIKAWA (NTT DOCOMO)" w:date="2019-08-15T10:54:00Z">
              <w:r>
                <w:t>I</w:t>
              </w:r>
              <w:r>
                <w:rPr>
                  <w:rFonts w:hint="eastAsia"/>
                </w:rPr>
                <w:t xml:space="preserve">ndicates </w:t>
              </w:r>
              <w:r>
                <w:t xml:space="preserve">whether </w:t>
              </w:r>
              <w:r w:rsidRPr="00FC5A66">
                <w:t>UE is expected to receive the steering of roaming information due to initial registration in a VPLMN.</w:t>
              </w:r>
            </w:ins>
          </w:p>
        </w:tc>
      </w:tr>
    </w:tbl>
    <w:p w:rsidR="006C1737" w:rsidRPr="00FC5A66" w:rsidRDefault="006C1737" w:rsidP="00B44433"/>
    <w:p w:rsidR="00454EA4" w:rsidRPr="00256BB0" w:rsidRDefault="00454EA4" w:rsidP="00454EA4">
      <w:pPr>
        <w:pBdr>
          <w:top w:val="single" w:sz="4" w:space="1" w:color="auto"/>
          <w:left w:val="single" w:sz="4" w:space="4" w:color="auto"/>
          <w:bottom w:val="single" w:sz="4" w:space="1" w:color="auto"/>
          <w:right w:val="single" w:sz="4" w:space="4" w:color="auto"/>
        </w:pBdr>
        <w:jc w:val="center"/>
        <w:rPr>
          <w:rFonts w:ascii="Arial" w:hAnsi="Arial" w:cs="Arial"/>
          <w:b/>
          <w:color w:val="00B0F0"/>
        </w:rPr>
      </w:pPr>
      <w:bookmarkStart w:id="55" w:name="_Toc11338617"/>
      <w:r>
        <w:rPr>
          <w:rFonts w:ascii="Arial" w:hAnsi="Arial" w:cs="Arial"/>
          <w:b/>
          <w:color w:val="00B0F0"/>
        </w:rPr>
        <w:t>Next</w:t>
      </w:r>
      <w:r w:rsidRPr="00256BB0">
        <w:rPr>
          <w:rFonts w:ascii="Arial" w:hAnsi="Arial" w:cs="Arial"/>
          <w:b/>
          <w:color w:val="00B0F0"/>
        </w:rPr>
        <w:t xml:space="preserve"> Change</w:t>
      </w:r>
    </w:p>
    <w:p w:rsidR="00454EA4" w:rsidRPr="000B71E3" w:rsidRDefault="00454EA4" w:rsidP="00454EA4">
      <w:pPr>
        <w:pStyle w:val="5"/>
        <w:rPr>
          <w:ins w:id="56" w:author="H ISHIKAWA (NTT DOCOMO)" w:date="2019-08-15T10:48:00Z"/>
        </w:rPr>
      </w:pPr>
      <w:bookmarkStart w:id="57" w:name="_Toc11338160"/>
      <w:ins w:id="58" w:author="H ISHIKAWA (NTT DOCOMO)" w:date="2019-08-15T10:48:00Z">
        <w:r w:rsidRPr="000B71E3">
          <w:lastRenderedPageBreak/>
          <w:t>6.1.6.3.</w:t>
        </w:r>
        <w:r w:rsidRPr="005F4E51">
          <w:rPr>
            <w:highlight w:val="yellow"/>
          </w:rPr>
          <w:t>x</w:t>
        </w:r>
        <w:r w:rsidRPr="000B71E3">
          <w:tab/>
          <w:t xml:space="preserve">Enumeration: </w:t>
        </w:r>
        <w:r>
          <w:t>RegistrationType</w:t>
        </w:r>
      </w:ins>
    </w:p>
    <w:p w:rsidR="00454EA4" w:rsidRPr="000B71E3" w:rsidRDefault="00454EA4" w:rsidP="00454EA4">
      <w:pPr>
        <w:pStyle w:val="TH"/>
        <w:rPr>
          <w:ins w:id="59" w:author="H ISHIKAWA (NTT DOCOMO)" w:date="2019-08-15T10:48:00Z"/>
        </w:rPr>
      </w:pPr>
      <w:ins w:id="60" w:author="H ISHIKAWA (NTT DOCOMO)" w:date="2019-08-15T10:48:00Z">
        <w:r w:rsidRPr="000B71E3">
          <w:t xml:space="preserve">Table 6.1.6.3.3-1: Enumeration </w:t>
        </w:r>
        <w:r>
          <w:t>RegistrationType</w:t>
        </w:r>
      </w:ins>
    </w:p>
    <w:tbl>
      <w:tblPr>
        <w:tblW w:w="4650" w:type="pct"/>
        <w:tblCellMar>
          <w:left w:w="0" w:type="dxa"/>
          <w:right w:w="0" w:type="dxa"/>
        </w:tblCellMar>
        <w:tblLook w:val="04A0" w:firstRow="1" w:lastRow="0" w:firstColumn="1" w:lastColumn="0" w:noHBand="0" w:noVBand="1"/>
      </w:tblPr>
      <w:tblGrid>
        <w:gridCol w:w="3817"/>
        <w:gridCol w:w="5131"/>
      </w:tblGrid>
      <w:tr w:rsidR="00454EA4" w:rsidRPr="000B71E3" w:rsidTr="00A4664E">
        <w:trPr>
          <w:ins w:id="61" w:author="H ISHIKAWA (NTT DOCOMO)" w:date="2019-08-15T10:48:00Z"/>
        </w:trPr>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54EA4" w:rsidRPr="000B71E3" w:rsidRDefault="00454EA4" w:rsidP="00A4664E">
            <w:pPr>
              <w:pStyle w:val="TAH"/>
              <w:rPr>
                <w:ins w:id="62" w:author="H ISHIKAWA (NTT DOCOMO)" w:date="2019-08-15T10:48:00Z"/>
              </w:rPr>
            </w:pPr>
            <w:ins w:id="63" w:author="H ISHIKAWA (NTT DOCOMO)" w:date="2019-08-15T10:48:00Z">
              <w:r w:rsidRPr="000B71E3">
                <w:t>Enumeration value</w:t>
              </w:r>
            </w:ins>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54EA4" w:rsidRPr="000B71E3" w:rsidRDefault="00454EA4" w:rsidP="00A4664E">
            <w:pPr>
              <w:pStyle w:val="TAH"/>
              <w:rPr>
                <w:ins w:id="64" w:author="H ISHIKAWA (NTT DOCOMO)" w:date="2019-08-15T10:48:00Z"/>
              </w:rPr>
            </w:pPr>
            <w:ins w:id="65" w:author="H ISHIKAWA (NTT DOCOMO)" w:date="2019-08-15T10:48:00Z">
              <w:r w:rsidRPr="000B71E3">
                <w:t>Description</w:t>
              </w:r>
            </w:ins>
          </w:p>
        </w:tc>
      </w:tr>
      <w:tr w:rsidR="00664FE1" w:rsidRPr="000B71E3" w:rsidTr="003C2AAA">
        <w:trPr>
          <w:ins w:id="66" w:author="H ISHIKAWA (NTT DOCOMO)" w:date="2019-08-15T14:47:00Z"/>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64FE1" w:rsidRPr="000B71E3" w:rsidRDefault="00664FE1" w:rsidP="003C2AAA">
            <w:pPr>
              <w:pStyle w:val="TAL"/>
              <w:rPr>
                <w:ins w:id="67" w:author="H ISHIKAWA (NTT DOCOMO)" w:date="2019-08-15T14:47:00Z"/>
                <w:lang w:eastAsia="ja-JP"/>
              </w:rPr>
            </w:pPr>
            <w:bookmarkStart w:id="68" w:name="_GoBack"/>
            <w:bookmarkEnd w:id="68"/>
            <w:ins w:id="69" w:author="H ISHIKAWA (NTT DOCOMO)" w:date="2019-08-15T14:47:00Z">
              <w:r>
                <w:rPr>
                  <w:lang w:eastAsia="ja-JP"/>
                </w:rPr>
                <w:t>"</w:t>
              </w:r>
              <w:r>
                <w:rPr>
                  <w:rFonts w:hint="eastAsia"/>
                  <w:lang w:eastAsia="ja-JP"/>
                </w:rPr>
                <w:t>INITIAL_REGISTRATION</w:t>
              </w:r>
              <w:r>
                <w:rPr>
                  <w:lang w:eastAsia="ja-JP"/>
                </w:rPr>
                <w:t>"</w:t>
              </w:r>
            </w:ins>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64FE1" w:rsidRPr="000B71E3" w:rsidRDefault="00664FE1" w:rsidP="003C2AAA">
            <w:pPr>
              <w:pStyle w:val="TAL"/>
              <w:rPr>
                <w:ins w:id="70" w:author="H ISHIKAWA (NTT DOCOMO)" w:date="2019-08-15T14:47:00Z"/>
                <w:lang w:eastAsia="ja-JP"/>
              </w:rPr>
            </w:pPr>
            <w:ins w:id="71" w:author="H ISHIKAWA (NTT DOCOMO)" w:date="2019-08-15T14:47:00Z">
              <w:r>
                <w:rPr>
                  <w:lang w:eastAsia="ja-JP"/>
                </w:rPr>
                <w:t>initial r</w:t>
              </w:r>
              <w:r>
                <w:rPr>
                  <w:rFonts w:hint="eastAsia"/>
                  <w:lang w:eastAsia="ja-JP"/>
                </w:rPr>
                <w:t>egistration</w:t>
              </w:r>
              <w:r>
                <w:rPr>
                  <w:lang w:eastAsia="ja-JP"/>
                </w:rPr>
                <w:t xml:space="preserve"> as defined in TS</w:t>
              </w:r>
              <w:r>
                <w:rPr>
                  <w:rFonts w:ascii="Times New Roman" w:eastAsia="Times New Roman" w:hAnsi="Times New Roman"/>
                  <w:lang w:val="en-US" w:eastAsia="ja-JP"/>
                </w:rPr>
                <w:t> </w:t>
              </w:r>
              <w:r>
                <w:rPr>
                  <w:lang w:eastAsia="ja-JP"/>
                </w:rPr>
                <w:t>24.501</w:t>
              </w:r>
              <w:r>
                <w:rPr>
                  <w:rFonts w:ascii="Times New Roman" w:eastAsia="Times New Roman" w:hAnsi="Times New Roman"/>
                  <w:lang w:val="en-US" w:eastAsia="ja-JP"/>
                </w:rPr>
                <w:t> </w:t>
              </w:r>
              <w:r>
                <w:rPr>
                  <w:lang w:eastAsia="ja-JP"/>
                </w:rPr>
                <w:t>[27]</w:t>
              </w:r>
            </w:ins>
          </w:p>
        </w:tc>
      </w:tr>
      <w:tr w:rsidR="00664FE1" w:rsidRPr="000B71E3" w:rsidTr="003C2AAA">
        <w:trPr>
          <w:ins w:id="72" w:author="H ISHIKAWA (NTT DOCOMO)" w:date="2019-08-15T14:47:00Z"/>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64FE1" w:rsidRPr="000B71E3" w:rsidRDefault="00664FE1" w:rsidP="003C2AAA">
            <w:pPr>
              <w:pStyle w:val="TAL"/>
              <w:rPr>
                <w:ins w:id="73" w:author="H ISHIKAWA (NTT DOCOMO)" w:date="2019-08-15T14:47:00Z"/>
                <w:lang w:eastAsia="ja-JP"/>
              </w:rPr>
            </w:pPr>
            <w:ins w:id="74" w:author="H ISHIKAWA (NTT DOCOMO)" w:date="2019-08-15T14:47:00Z">
              <w:r>
                <w:rPr>
                  <w:rFonts w:hint="eastAsia"/>
                  <w:lang w:eastAsia="ja-JP"/>
                </w:rPr>
                <w:t>"MOBILITY</w:t>
              </w:r>
              <w:r>
                <w:rPr>
                  <w:lang w:eastAsia="ja-JP"/>
                </w:rPr>
                <w:t>_</w:t>
              </w:r>
              <w:r>
                <w:rPr>
                  <w:rFonts w:hint="eastAsia"/>
                  <w:lang w:eastAsia="ja-JP"/>
                </w:rPr>
                <w:t>REGISTRATION</w:t>
              </w:r>
              <w:r>
                <w:rPr>
                  <w:lang w:eastAsia="ja-JP"/>
                </w:rPr>
                <w:t>_</w:t>
              </w:r>
              <w:r>
                <w:rPr>
                  <w:rFonts w:hint="eastAsia"/>
                  <w:lang w:eastAsia="ja-JP"/>
                </w:rPr>
                <w:t>UPDATING</w:t>
              </w:r>
              <w:r>
                <w:rPr>
                  <w:lang w:eastAsia="ja-JP"/>
                </w:rPr>
                <w:t>"</w:t>
              </w:r>
            </w:ins>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64FE1" w:rsidRPr="000B71E3" w:rsidRDefault="00664FE1" w:rsidP="003C2AAA">
            <w:pPr>
              <w:pStyle w:val="TAL"/>
              <w:rPr>
                <w:ins w:id="75" w:author="H ISHIKAWA (NTT DOCOMO)" w:date="2019-08-15T14:47:00Z"/>
              </w:rPr>
            </w:pPr>
            <w:ins w:id="76" w:author="H ISHIKAWA (NTT DOCOMO)" w:date="2019-08-15T14:47:00Z">
              <w:r>
                <w:rPr>
                  <w:lang w:eastAsia="ja-JP"/>
                </w:rPr>
                <w:t>mobility registration updating as defined in TS</w:t>
              </w:r>
              <w:r>
                <w:rPr>
                  <w:rFonts w:ascii="Times New Roman" w:eastAsia="Times New Roman" w:hAnsi="Times New Roman"/>
                  <w:lang w:val="en-US" w:eastAsia="ja-JP"/>
                </w:rPr>
                <w:t> </w:t>
              </w:r>
              <w:r>
                <w:rPr>
                  <w:lang w:eastAsia="ja-JP"/>
                </w:rPr>
                <w:t>24.501</w:t>
              </w:r>
              <w:r>
                <w:rPr>
                  <w:rFonts w:ascii="Times New Roman" w:eastAsia="Times New Roman" w:hAnsi="Times New Roman"/>
                  <w:lang w:val="en-US" w:eastAsia="ja-JP"/>
                </w:rPr>
                <w:t> </w:t>
              </w:r>
              <w:r>
                <w:rPr>
                  <w:lang w:eastAsia="ja-JP"/>
                </w:rPr>
                <w:t>[27]</w:t>
              </w:r>
            </w:ins>
          </w:p>
        </w:tc>
      </w:tr>
      <w:tr w:rsidR="00664FE1" w:rsidRPr="000B71E3" w:rsidTr="003C2AAA">
        <w:trPr>
          <w:ins w:id="77" w:author="H ISHIKAWA (NTT DOCOMO)" w:date="2019-08-15T14:47:00Z"/>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64FE1" w:rsidRPr="000B71E3" w:rsidRDefault="00664FE1" w:rsidP="003C2AAA">
            <w:pPr>
              <w:pStyle w:val="TAL"/>
              <w:rPr>
                <w:ins w:id="78" w:author="H ISHIKAWA (NTT DOCOMO)" w:date="2019-08-15T14:47:00Z"/>
              </w:rPr>
            </w:pPr>
            <w:ins w:id="79" w:author="H ISHIKAWA (NTT DOCOMO)" w:date="2019-08-15T14:47:00Z">
              <w:r>
                <w:rPr>
                  <w:rFonts w:hint="eastAsia"/>
                  <w:lang w:eastAsia="ja-JP"/>
                </w:rPr>
                <w:t>"</w:t>
              </w:r>
              <w:r>
                <w:rPr>
                  <w:lang w:eastAsia="ja-JP"/>
                </w:rPr>
                <w:t>PERIODIC_</w:t>
              </w:r>
              <w:r>
                <w:rPr>
                  <w:rFonts w:hint="eastAsia"/>
                  <w:lang w:eastAsia="ja-JP"/>
                </w:rPr>
                <w:t>REGISTRATION</w:t>
              </w:r>
              <w:r>
                <w:rPr>
                  <w:lang w:eastAsia="ja-JP"/>
                </w:rPr>
                <w:t>_</w:t>
              </w:r>
              <w:r>
                <w:rPr>
                  <w:rFonts w:hint="eastAsia"/>
                  <w:lang w:eastAsia="ja-JP"/>
                </w:rPr>
                <w:t>UPDATING</w:t>
              </w:r>
              <w:r>
                <w:rPr>
                  <w:lang w:eastAsia="ja-JP"/>
                </w:rPr>
                <w:t>"</w:t>
              </w:r>
            </w:ins>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64FE1" w:rsidRPr="000B71E3" w:rsidRDefault="00664FE1" w:rsidP="003C2AAA">
            <w:pPr>
              <w:pStyle w:val="TAL"/>
              <w:rPr>
                <w:ins w:id="80" w:author="H ISHIKAWA (NTT DOCOMO)" w:date="2019-08-15T14:47:00Z"/>
                <w:lang w:eastAsia="ja-JP"/>
              </w:rPr>
            </w:pPr>
            <w:ins w:id="81" w:author="H ISHIKAWA (NTT DOCOMO)" w:date="2019-08-15T14:47:00Z">
              <w:r>
                <w:rPr>
                  <w:rFonts w:hint="eastAsia"/>
                  <w:lang w:eastAsia="ja-JP"/>
                </w:rPr>
                <w:t xml:space="preserve">periodic </w:t>
              </w:r>
              <w:r>
                <w:rPr>
                  <w:lang w:eastAsia="ja-JP"/>
                </w:rPr>
                <w:t>registration updating as defined in TS</w:t>
              </w:r>
              <w:r>
                <w:rPr>
                  <w:rFonts w:ascii="Times New Roman" w:eastAsia="Times New Roman" w:hAnsi="Times New Roman"/>
                  <w:lang w:val="en-US" w:eastAsia="ja-JP"/>
                </w:rPr>
                <w:t> </w:t>
              </w:r>
              <w:r>
                <w:rPr>
                  <w:lang w:eastAsia="ja-JP"/>
                </w:rPr>
                <w:t>24.501</w:t>
              </w:r>
              <w:r>
                <w:rPr>
                  <w:rFonts w:ascii="Times New Roman" w:eastAsia="Times New Roman" w:hAnsi="Times New Roman"/>
                  <w:lang w:val="en-US" w:eastAsia="ja-JP"/>
                </w:rPr>
                <w:t> </w:t>
              </w:r>
              <w:r>
                <w:rPr>
                  <w:lang w:eastAsia="ja-JP"/>
                </w:rPr>
                <w:t>[27]</w:t>
              </w:r>
            </w:ins>
          </w:p>
        </w:tc>
      </w:tr>
      <w:tr w:rsidR="00664FE1" w:rsidRPr="000B71E3" w:rsidTr="003C2AAA">
        <w:trPr>
          <w:ins w:id="82" w:author="H ISHIKAWA (NTT DOCOMO)" w:date="2019-08-15T14:47:00Z"/>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64FE1" w:rsidRPr="000B71E3" w:rsidRDefault="00664FE1" w:rsidP="003C2AAA">
            <w:pPr>
              <w:pStyle w:val="TAL"/>
              <w:rPr>
                <w:ins w:id="83" w:author="H ISHIKAWA (NTT DOCOMO)" w:date="2019-08-15T14:47:00Z"/>
              </w:rPr>
            </w:pPr>
            <w:ins w:id="84" w:author="H ISHIKAWA (NTT DOCOMO)" w:date="2019-08-15T14:47:00Z">
              <w:r>
                <w:rPr>
                  <w:rFonts w:hint="eastAsia"/>
                  <w:lang w:eastAsia="ja-JP"/>
                </w:rPr>
                <w:t>"</w:t>
              </w:r>
              <w:r>
                <w:rPr>
                  <w:lang w:eastAsia="ja-JP"/>
                </w:rPr>
                <w:t>EMERGENCY_REGISTRATION"</w:t>
              </w:r>
            </w:ins>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64FE1" w:rsidRPr="000B71E3" w:rsidRDefault="00664FE1" w:rsidP="003C2AAA">
            <w:pPr>
              <w:pStyle w:val="TAL"/>
              <w:rPr>
                <w:ins w:id="85" w:author="H ISHIKAWA (NTT DOCOMO)" w:date="2019-08-15T14:47:00Z"/>
                <w:lang w:eastAsia="ja-JP"/>
              </w:rPr>
            </w:pPr>
            <w:ins w:id="86" w:author="H ISHIKAWA (NTT DOCOMO)" w:date="2019-08-15T14:47:00Z">
              <w:r>
                <w:rPr>
                  <w:rFonts w:hint="eastAsia"/>
                  <w:lang w:eastAsia="ja-JP"/>
                </w:rPr>
                <w:t xml:space="preserve">emergency </w:t>
              </w:r>
              <w:r>
                <w:rPr>
                  <w:lang w:eastAsia="ja-JP"/>
                </w:rPr>
                <w:t>registration as defined in TS</w:t>
              </w:r>
              <w:r>
                <w:rPr>
                  <w:rFonts w:ascii="Times New Roman" w:eastAsia="Times New Roman" w:hAnsi="Times New Roman"/>
                  <w:lang w:val="en-US" w:eastAsia="ja-JP"/>
                </w:rPr>
                <w:t> </w:t>
              </w:r>
              <w:r>
                <w:rPr>
                  <w:lang w:eastAsia="ja-JP"/>
                </w:rPr>
                <w:t>24.501</w:t>
              </w:r>
              <w:r>
                <w:rPr>
                  <w:rFonts w:ascii="Times New Roman" w:eastAsia="Times New Roman" w:hAnsi="Times New Roman"/>
                  <w:lang w:val="en-US" w:eastAsia="ja-JP"/>
                </w:rPr>
                <w:t> </w:t>
              </w:r>
              <w:r>
                <w:rPr>
                  <w:lang w:eastAsia="ja-JP"/>
                </w:rPr>
                <w:t>[27]</w:t>
              </w:r>
            </w:ins>
          </w:p>
        </w:tc>
      </w:tr>
    </w:tbl>
    <w:p w:rsidR="00454EA4" w:rsidRPr="00664FE1" w:rsidRDefault="00454EA4" w:rsidP="00454EA4">
      <w:pPr>
        <w:rPr>
          <w:ins w:id="87" w:author="H ISHIKAWA (NTT DOCOMO)" w:date="2019-08-15T10:48:00Z"/>
          <w:rPrChange w:id="88" w:author="H ISHIKAWA (NTT DOCOMO)" w:date="2019-08-15T14:47:00Z">
            <w:rPr>
              <w:ins w:id="89" w:author="H ISHIKAWA (NTT DOCOMO)" w:date="2019-08-15T10:48:00Z"/>
              <w:lang w:val="en-US"/>
            </w:rPr>
          </w:rPrChange>
        </w:rPr>
      </w:pPr>
    </w:p>
    <w:p w:rsidR="00454EA4" w:rsidRPr="00256BB0" w:rsidRDefault="00454EA4" w:rsidP="00454EA4">
      <w:pPr>
        <w:pBdr>
          <w:top w:val="single" w:sz="4" w:space="1" w:color="auto"/>
          <w:left w:val="single" w:sz="4" w:space="4" w:color="auto"/>
          <w:bottom w:val="single" w:sz="4" w:space="1" w:color="auto"/>
          <w:right w:val="single" w:sz="4" w:space="4" w:color="auto"/>
        </w:pBdr>
        <w:jc w:val="center"/>
        <w:rPr>
          <w:rFonts w:ascii="Arial" w:hAnsi="Arial" w:cs="Arial"/>
          <w:b/>
          <w:color w:val="00B0F0"/>
        </w:rPr>
      </w:pPr>
      <w:r>
        <w:rPr>
          <w:rFonts w:ascii="Arial" w:hAnsi="Arial" w:cs="Arial"/>
          <w:b/>
          <w:color w:val="00B0F0"/>
        </w:rPr>
        <w:t>Next</w:t>
      </w:r>
      <w:r w:rsidRPr="00256BB0">
        <w:rPr>
          <w:rFonts w:ascii="Arial" w:hAnsi="Arial" w:cs="Arial"/>
          <w:b/>
          <w:color w:val="00B0F0"/>
        </w:rPr>
        <w:t xml:space="preserve"> Change</w:t>
      </w:r>
    </w:p>
    <w:p w:rsidR="00080512" w:rsidRPr="000B71E3" w:rsidRDefault="007B24EB" w:rsidP="007B24EB">
      <w:pPr>
        <w:pStyle w:val="2"/>
      </w:pPr>
      <w:bookmarkStart w:id="90" w:name="_Toc11338878"/>
      <w:bookmarkStart w:id="91" w:name="_Hlk9329589"/>
      <w:bookmarkEnd w:id="55"/>
      <w:bookmarkEnd w:id="57"/>
      <w:r w:rsidRPr="000B71E3">
        <w:t>A.</w:t>
      </w:r>
      <w:r w:rsidR="00CA0EC8" w:rsidRPr="000B71E3">
        <w:t>2</w:t>
      </w:r>
      <w:r w:rsidRPr="000B71E3">
        <w:tab/>
      </w:r>
      <w:r w:rsidR="002E7F0F" w:rsidRPr="000B71E3">
        <w:t>Nudm_SDM</w:t>
      </w:r>
      <w:r w:rsidR="00C94E86" w:rsidRPr="000B71E3">
        <w:t xml:space="preserve"> </w:t>
      </w:r>
      <w:r w:rsidR="00CA0EC8" w:rsidRPr="000B71E3">
        <w:t>API</w:t>
      </w:r>
      <w:bookmarkEnd w:id="90"/>
    </w:p>
    <w:p w:rsidR="00454EA4" w:rsidRDefault="00454EA4" w:rsidP="00454EA4">
      <w:pPr>
        <w:rPr>
          <w:noProof/>
        </w:rPr>
      </w:pPr>
      <w:r>
        <w:rPr>
          <w:noProof/>
        </w:rPr>
        <w:t>[...]</w:t>
      </w:r>
    </w:p>
    <w:bookmarkEnd w:id="91"/>
    <w:p w:rsidR="00207B40" w:rsidRPr="000B71E3" w:rsidRDefault="00207B40" w:rsidP="00207B40">
      <w:pPr>
        <w:pStyle w:val="PL"/>
      </w:pPr>
      <w:r w:rsidRPr="000B71E3">
        <w:t xml:space="preserve">  /{supi}/am-data:</w:t>
      </w:r>
    </w:p>
    <w:p w:rsidR="00207B40" w:rsidRPr="000B71E3" w:rsidRDefault="00207B40" w:rsidP="00207B40">
      <w:pPr>
        <w:pStyle w:val="PL"/>
      </w:pPr>
      <w:r w:rsidRPr="000B71E3">
        <w:t xml:space="preserve">    get:</w:t>
      </w:r>
    </w:p>
    <w:p w:rsidR="00207B40" w:rsidRPr="000B71E3" w:rsidRDefault="00207B40" w:rsidP="00207B40">
      <w:pPr>
        <w:pStyle w:val="PL"/>
      </w:pPr>
      <w:r w:rsidRPr="000B71E3">
        <w:t xml:space="preserve">      summary: retrieve a UE's Access and Mobility Subscription Data</w:t>
      </w:r>
    </w:p>
    <w:p w:rsidR="00207B40" w:rsidRPr="000B71E3" w:rsidRDefault="00207B40" w:rsidP="00207B40">
      <w:pPr>
        <w:pStyle w:val="PL"/>
      </w:pPr>
      <w:r w:rsidRPr="000B71E3">
        <w:t xml:space="preserve">      operationId: Get</w:t>
      </w:r>
      <w:r w:rsidR="00F14A8E">
        <w:t>AmData</w:t>
      </w:r>
    </w:p>
    <w:p w:rsidR="00207B40" w:rsidRPr="000B71E3" w:rsidRDefault="00207B40" w:rsidP="00207B40">
      <w:pPr>
        <w:pStyle w:val="PL"/>
      </w:pPr>
      <w:r w:rsidRPr="000B71E3">
        <w:t xml:space="preserve">      tags:</w:t>
      </w:r>
    </w:p>
    <w:p w:rsidR="00207B40" w:rsidRPr="000B71E3" w:rsidRDefault="00207B40" w:rsidP="00207B40">
      <w:pPr>
        <w:pStyle w:val="PL"/>
      </w:pPr>
      <w:r w:rsidRPr="000B71E3">
        <w:t xml:space="preserve">        - Access and Mobility Subscription Data Retrieval</w:t>
      </w:r>
    </w:p>
    <w:p w:rsidR="00207B40" w:rsidRPr="000B71E3" w:rsidRDefault="00207B40" w:rsidP="00207B40">
      <w:pPr>
        <w:pStyle w:val="PL"/>
      </w:pPr>
      <w:r w:rsidRPr="000B71E3">
        <w:t xml:space="preserve">      parameters:</w:t>
      </w:r>
    </w:p>
    <w:p w:rsidR="00207B40" w:rsidRPr="000B71E3" w:rsidRDefault="00207B40" w:rsidP="00207B40">
      <w:pPr>
        <w:pStyle w:val="PL"/>
      </w:pPr>
      <w:r w:rsidRPr="000B71E3">
        <w:t xml:space="preserve">        - name: supi</w:t>
      </w:r>
    </w:p>
    <w:p w:rsidR="00207B40" w:rsidRPr="000B71E3" w:rsidRDefault="00207B40" w:rsidP="00207B40">
      <w:pPr>
        <w:pStyle w:val="PL"/>
      </w:pPr>
      <w:r w:rsidRPr="000B71E3">
        <w:t xml:space="preserve">          in: path</w:t>
      </w:r>
    </w:p>
    <w:p w:rsidR="00207B40" w:rsidRPr="000B71E3" w:rsidRDefault="00207B40" w:rsidP="00207B40">
      <w:pPr>
        <w:pStyle w:val="PL"/>
      </w:pPr>
      <w:r w:rsidRPr="000B71E3">
        <w:t xml:space="preserve">          description: Identifier of the UE</w:t>
      </w:r>
    </w:p>
    <w:p w:rsidR="00207B40" w:rsidRPr="000B71E3" w:rsidRDefault="00207B40" w:rsidP="00207B40">
      <w:pPr>
        <w:pStyle w:val="PL"/>
      </w:pPr>
      <w:r w:rsidRPr="000B71E3">
        <w:t xml:space="preserve">          required: true</w:t>
      </w:r>
    </w:p>
    <w:p w:rsidR="00207B40" w:rsidRPr="000B71E3" w:rsidRDefault="00207B40" w:rsidP="00207B40">
      <w:pPr>
        <w:pStyle w:val="PL"/>
      </w:pPr>
      <w:r w:rsidRPr="000B71E3">
        <w:t xml:space="preserve">          schema:</w:t>
      </w:r>
    </w:p>
    <w:p w:rsidR="00207B40" w:rsidRPr="000B71E3" w:rsidRDefault="00207B40" w:rsidP="00207B40">
      <w:pPr>
        <w:pStyle w:val="PL"/>
      </w:pPr>
      <w:r w:rsidRPr="000B71E3">
        <w:t xml:space="preserve">            $ref: '</w:t>
      </w:r>
      <w:r w:rsidR="004316CB" w:rsidRPr="000B71E3">
        <w:t>TS29571_CommonData.yaml</w:t>
      </w:r>
      <w:r w:rsidRPr="000B71E3">
        <w:t>#/components/schemas/Supi'</w:t>
      </w:r>
    </w:p>
    <w:p w:rsidR="00207B40" w:rsidRPr="000B71E3" w:rsidRDefault="00207B40" w:rsidP="00207B40">
      <w:pPr>
        <w:pStyle w:val="PL"/>
      </w:pPr>
      <w:r w:rsidRPr="000B71E3">
        <w:t xml:space="preserve">        - name: supported</w:t>
      </w:r>
      <w:r w:rsidR="002C1C18" w:rsidRPr="000B71E3">
        <w:t>-f</w:t>
      </w:r>
      <w:r w:rsidRPr="000B71E3">
        <w:t>eatures</w:t>
      </w:r>
    </w:p>
    <w:p w:rsidR="00207B40" w:rsidRPr="000B71E3" w:rsidRDefault="00207B40" w:rsidP="00207B40">
      <w:pPr>
        <w:pStyle w:val="PL"/>
      </w:pPr>
      <w:r w:rsidRPr="000B71E3">
        <w:t xml:space="preserve">          in: query</w:t>
      </w:r>
    </w:p>
    <w:p w:rsidR="00207B40" w:rsidRPr="000B71E3" w:rsidRDefault="00207B40" w:rsidP="00207B40">
      <w:pPr>
        <w:pStyle w:val="PL"/>
      </w:pPr>
      <w:r w:rsidRPr="000B71E3">
        <w:t xml:space="preserve">          description: Supported Features</w:t>
      </w:r>
    </w:p>
    <w:p w:rsidR="00207B40" w:rsidRPr="000B71E3" w:rsidRDefault="00207B40" w:rsidP="00207B40">
      <w:pPr>
        <w:pStyle w:val="PL"/>
      </w:pPr>
      <w:r w:rsidRPr="000B71E3">
        <w:t xml:space="preserve">          schema:</w:t>
      </w:r>
    </w:p>
    <w:p w:rsidR="00207B40" w:rsidRPr="000B71E3" w:rsidRDefault="00207B40" w:rsidP="00207B40">
      <w:pPr>
        <w:pStyle w:val="PL"/>
      </w:pPr>
      <w:r w:rsidRPr="000B71E3">
        <w:t xml:space="preserve">             $ref: '</w:t>
      </w:r>
      <w:r w:rsidR="004316CB" w:rsidRPr="000B71E3">
        <w:t>TS29571_CommonData.yaml</w:t>
      </w:r>
      <w:r w:rsidRPr="000B71E3">
        <w:t>#/components/schemas/SupportedFeatures'</w:t>
      </w:r>
    </w:p>
    <w:p w:rsidR="00207B40" w:rsidRPr="000B71E3" w:rsidRDefault="00207B40" w:rsidP="00207B40">
      <w:pPr>
        <w:pStyle w:val="PL"/>
      </w:pPr>
      <w:r w:rsidRPr="000B71E3">
        <w:t xml:space="preserve">        - name: plmn-id</w:t>
      </w:r>
    </w:p>
    <w:p w:rsidR="00207B40" w:rsidRPr="000B71E3" w:rsidRDefault="00207B40" w:rsidP="00207B40">
      <w:pPr>
        <w:pStyle w:val="PL"/>
      </w:pPr>
      <w:r w:rsidRPr="000B71E3">
        <w:t xml:space="preserve">          in: query</w:t>
      </w:r>
    </w:p>
    <w:p w:rsidR="00207B40" w:rsidRPr="000B71E3" w:rsidRDefault="00207B40" w:rsidP="00207B40">
      <w:pPr>
        <w:pStyle w:val="PL"/>
      </w:pPr>
      <w:r w:rsidRPr="000B71E3">
        <w:t xml:space="preserve">          description: serving PLMN ID</w:t>
      </w:r>
    </w:p>
    <w:p w:rsidR="00475448" w:rsidRPr="000B71E3" w:rsidRDefault="00207B40" w:rsidP="00475448">
      <w:pPr>
        <w:pStyle w:val="PL"/>
      </w:pPr>
      <w:r w:rsidRPr="000B71E3">
        <w:t xml:space="preserve">          </w:t>
      </w:r>
      <w:r w:rsidR="00475448" w:rsidRPr="000B71E3">
        <w:t>content:</w:t>
      </w:r>
    </w:p>
    <w:p w:rsidR="00475448" w:rsidRPr="000B71E3" w:rsidRDefault="00475448" w:rsidP="00475448">
      <w:pPr>
        <w:pStyle w:val="PL"/>
      </w:pPr>
      <w:r w:rsidRPr="000B71E3">
        <w:t xml:space="preserve">            application/json:</w:t>
      </w:r>
    </w:p>
    <w:p w:rsidR="00207B40" w:rsidRPr="000B71E3" w:rsidRDefault="00475448" w:rsidP="00475448">
      <w:pPr>
        <w:pStyle w:val="PL"/>
      </w:pPr>
      <w:r w:rsidRPr="000B71E3">
        <w:t xml:space="preserve">              </w:t>
      </w:r>
      <w:r w:rsidR="00207B40" w:rsidRPr="000B71E3">
        <w:t>schema:</w:t>
      </w:r>
    </w:p>
    <w:p w:rsidR="00207B40" w:rsidRPr="000B71E3" w:rsidRDefault="00207B40" w:rsidP="00207B40">
      <w:pPr>
        <w:pStyle w:val="PL"/>
      </w:pPr>
      <w:r w:rsidRPr="000B71E3">
        <w:t xml:space="preserve">            </w:t>
      </w:r>
      <w:r w:rsidR="00475448" w:rsidRPr="000B71E3">
        <w:t xml:space="preserve">    </w:t>
      </w:r>
      <w:r w:rsidRPr="000B71E3">
        <w:t>$ref: '</w:t>
      </w:r>
      <w:r w:rsidR="004316CB" w:rsidRPr="000B71E3">
        <w:t>TS29571_CommonData.yaml</w:t>
      </w:r>
      <w:r w:rsidRPr="000B71E3">
        <w:t>#/components/schemas/PlmnId'</w:t>
      </w:r>
    </w:p>
    <w:p w:rsidR="00FC5A66" w:rsidRPr="000B71E3" w:rsidRDefault="00FC5A66" w:rsidP="00FC5A66">
      <w:pPr>
        <w:pStyle w:val="PL"/>
        <w:rPr>
          <w:ins w:id="92" w:author="H ISHIKAWA (NTT DOCOMO)" w:date="2019-08-15T10:53:00Z"/>
        </w:rPr>
      </w:pPr>
      <w:ins w:id="93" w:author="H ISHIKAWA (NTT DOCOMO)" w:date="2019-08-15T10:53:00Z">
        <w:r>
          <w:t xml:space="preserve">        - name: registration-type</w:t>
        </w:r>
      </w:ins>
    </w:p>
    <w:p w:rsidR="00FC5A66" w:rsidRPr="000B71E3" w:rsidRDefault="00FC5A66" w:rsidP="00FC5A66">
      <w:pPr>
        <w:pStyle w:val="PL"/>
        <w:rPr>
          <w:ins w:id="94" w:author="H ISHIKAWA (NTT DOCOMO)" w:date="2019-08-15T10:53:00Z"/>
        </w:rPr>
      </w:pPr>
      <w:ins w:id="95" w:author="H ISHIKAWA (NTT DOCOMO)" w:date="2019-08-15T10:53:00Z">
        <w:r w:rsidRPr="000B71E3">
          <w:t xml:space="preserve">          in: query</w:t>
        </w:r>
      </w:ins>
    </w:p>
    <w:p w:rsidR="00FC5A66" w:rsidRPr="000B71E3" w:rsidRDefault="00FC5A66" w:rsidP="00FC5A66">
      <w:pPr>
        <w:pStyle w:val="PL"/>
        <w:rPr>
          <w:ins w:id="96" w:author="H ISHIKAWA (NTT DOCOMO)" w:date="2019-08-15T10:53:00Z"/>
        </w:rPr>
      </w:pPr>
      <w:ins w:id="97" w:author="H ISHIKAWA (NTT DOCOMO)" w:date="2019-08-15T10:53:00Z">
        <w:r w:rsidRPr="000B71E3">
          <w:t xml:space="preserve">          description: </w:t>
        </w:r>
        <w:r>
          <w:t>registration type at NAS trigerring the request</w:t>
        </w:r>
      </w:ins>
    </w:p>
    <w:p w:rsidR="00FC5A66" w:rsidRPr="000B71E3" w:rsidRDefault="00FC5A66" w:rsidP="00FC5A66">
      <w:pPr>
        <w:pStyle w:val="PL"/>
        <w:rPr>
          <w:ins w:id="98" w:author="H ISHIKAWA (NTT DOCOMO)" w:date="2019-08-15T10:53:00Z"/>
        </w:rPr>
      </w:pPr>
      <w:ins w:id="99" w:author="H ISHIKAWA (NTT DOCOMO)" w:date="2019-08-15T10:53:00Z">
        <w:r w:rsidRPr="000B71E3">
          <w:t xml:space="preserve">          content:</w:t>
        </w:r>
      </w:ins>
    </w:p>
    <w:p w:rsidR="00FC5A66" w:rsidRPr="000B71E3" w:rsidRDefault="00FC5A66" w:rsidP="00FC5A66">
      <w:pPr>
        <w:pStyle w:val="PL"/>
        <w:rPr>
          <w:ins w:id="100" w:author="H ISHIKAWA (NTT DOCOMO)" w:date="2019-08-15T10:53:00Z"/>
        </w:rPr>
      </w:pPr>
      <w:ins w:id="101" w:author="H ISHIKAWA (NTT DOCOMO)" w:date="2019-08-15T10:53:00Z">
        <w:r w:rsidRPr="000B71E3">
          <w:t xml:space="preserve">            application/json:</w:t>
        </w:r>
      </w:ins>
    </w:p>
    <w:p w:rsidR="00FC5A66" w:rsidRPr="000B71E3" w:rsidRDefault="00FC5A66" w:rsidP="00FC5A66">
      <w:pPr>
        <w:pStyle w:val="PL"/>
        <w:rPr>
          <w:ins w:id="102" w:author="H ISHIKAWA (NTT DOCOMO)" w:date="2019-08-15T10:53:00Z"/>
        </w:rPr>
      </w:pPr>
      <w:ins w:id="103" w:author="H ISHIKAWA (NTT DOCOMO)" w:date="2019-08-15T10:53:00Z">
        <w:r w:rsidRPr="000B71E3">
          <w:t xml:space="preserve">              schema:</w:t>
        </w:r>
      </w:ins>
    </w:p>
    <w:p w:rsidR="00FC5A66" w:rsidRPr="000B71E3" w:rsidRDefault="00FC5A66" w:rsidP="00FC5A66">
      <w:pPr>
        <w:pStyle w:val="PL"/>
        <w:rPr>
          <w:ins w:id="104" w:author="H ISHIKAWA (NTT DOCOMO)" w:date="2019-08-15T10:53:00Z"/>
        </w:rPr>
      </w:pPr>
      <w:ins w:id="105" w:author="H ISHIKAWA (NTT DOCOMO)" w:date="2019-08-15T10:53:00Z">
        <w:r w:rsidRPr="000B71E3">
          <w:t xml:space="preserve">                $ref: '#/components/schemas/</w:t>
        </w:r>
        <w:r>
          <w:t>RegistrationType</w:t>
        </w:r>
        <w:r w:rsidRPr="000B71E3">
          <w:t>'</w:t>
        </w:r>
      </w:ins>
    </w:p>
    <w:p w:rsidR="00AB32D9" w:rsidRDefault="00AB32D9" w:rsidP="00AB32D9">
      <w:pPr>
        <w:pStyle w:val="PL"/>
        <w:rPr>
          <w:lang w:val="en-US"/>
        </w:rPr>
      </w:pPr>
      <w:r>
        <w:rPr>
          <w:lang w:val="en-US"/>
        </w:rPr>
        <w:t xml:space="preserve">        - name: If-None-Match</w:t>
      </w:r>
    </w:p>
    <w:p w:rsidR="00AB32D9" w:rsidRDefault="00AB32D9" w:rsidP="00AB32D9">
      <w:pPr>
        <w:pStyle w:val="PL"/>
        <w:rPr>
          <w:lang w:val="en-US"/>
        </w:rPr>
      </w:pPr>
      <w:r>
        <w:rPr>
          <w:lang w:val="en-US"/>
        </w:rPr>
        <w:t xml:space="preserve">          in: header</w:t>
      </w:r>
    </w:p>
    <w:p w:rsidR="00AB32D9" w:rsidRDefault="00AB32D9" w:rsidP="00AB32D9">
      <w:pPr>
        <w:pStyle w:val="PL"/>
        <w:rPr>
          <w:lang w:val="en-US"/>
        </w:rPr>
      </w:pPr>
      <w:r>
        <w:rPr>
          <w:lang w:val="en-US"/>
        </w:rPr>
        <w:t xml:space="preserve">          description: Validator for conditional requests, as described in RFC 7232, 3.2 </w:t>
      </w:r>
    </w:p>
    <w:p w:rsidR="00AB32D9" w:rsidRDefault="00AB32D9" w:rsidP="00AB32D9">
      <w:pPr>
        <w:pStyle w:val="PL"/>
        <w:rPr>
          <w:lang w:val="en-US"/>
        </w:rPr>
      </w:pPr>
      <w:r>
        <w:rPr>
          <w:lang w:val="en-US"/>
        </w:rPr>
        <w:t xml:space="preserve">          schema:</w:t>
      </w:r>
    </w:p>
    <w:p w:rsidR="00AB32D9" w:rsidRDefault="00AB32D9" w:rsidP="00AB32D9">
      <w:pPr>
        <w:pStyle w:val="PL"/>
        <w:rPr>
          <w:lang w:val="en-US"/>
        </w:rPr>
      </w:pPr>
      <w:r>
        <w:rPr>
          <w:lang w:val="en-US"/>
        </w:rPr>
        <w:t xml:space="preserve">            type: string</w:t>
      </w:r>
    </w:p>
    <w:p w:rsidR="00AB32D9" w:rsidRDefault="00AB32D9" w:rsidP="00AB32D9">
      <w:pPr>
        <w:pStyle w:val="PL"/>
        <w:rPr>
          <w:lang w:val="en-US"/>
        </w:rPr>
      </w:pPr>
      <w:r>
        <w:rPr>
          <w:lang w:val="en-US"/>
        </w:rPr>
        <w:t xml:space="preserve">        - name: If-Modified-Since</w:t>
      </w:r>
    </w:p>
    <w:p w:rsidR="00AB32D9" w:rsidRDefault="00AB32D9" w:rsidP="00AB32D9">
      <w:pPr>
        <w:pStyle w:val="PL"/>
        <w:rPr>
          <w:lang w:val="en-US"/>
        </w:rPr>
      </w:pPr>
      <w:r>
        <w:rPr>
          <w:lang w:val="en-US"/>
        </w:rPr>
        <w:t xml:space="preserve">          in: header</w:t>
      </w:r>
    </w:p>
    <w:p w:rsidR="00AB32D9" w:rsidRDefault="00AB32D9" w:rsidP="00AB32D9">
      <w:pPr>
        <w:pStyle w:val="PL"/>
        <w:rPr>
          <w:lang w:val="en-US"/>
        </w:rPr>
      </w:pPr>
      <w:r>
        <w:rPr>
          <w:lang w:val="en-US"/>
        </w:rPr>
        <w:t xml:space="preserve">          description: Validator for conditional requests, as described in RFC 7232, 3.3 </w:t>
      </w:r>
    </w:p>
    <w:p w:rsidR="00AB32D9" w:rsidRDefault="00AB32D9" w:rsidP="00AB32D9">
      <w:pPr>
        <w:pStyle w:val="PL"/>
        <w:rPr>
          <w:lang w:val="en-US"/>
        </w:rPr>
      </w:pPr>
      <w:r>
        <w:rPr>
          <w:lang w:val="en-US"/>
        </w:rPr>
        <w:t xml:space="preserve">          schema:</w:t>
      </w:r>
    </w:p>
    <w:p w:rsidR="00AB32D9" w:rsidRDefault="00AB32D9" w:rsidP="00AB32D9">
      <w:pPr>
        <w:pStyle w:val="PL"/>
        <w:rPr>
          <w:lang w:val="en-US"/>
        </w:rPr>
      </w:pPr>
      <w:r>
        <w:rPr>
          <w:lang w:val="en-US"/>
        </w:rPr>
        <w:t xml:space="preserve">            type: string</w:t>
      </w:r>
    </w:p>
    <w:p w:rsidR="00207B40" w:rsidRPr="000B71E3" w:rsidRDefault="00207B40" w:rsidP="00207B40">
      <w:pPr>
        <w:pStyle w:val="PL"/>
      </w:pPr>
      <w:r w:rsidRPr="000B71E3">
        <w:t xml:space="preserve">      responses:</w:t>
      </w:r>
    </w:p>
    <w:p w:rsidR="00207B40" w:rsidRPr="000B71E3" w:rsidRDefault="00207B40" w:rsidP="00207B40">
      <w:pPr>
        <w:pStyle w:val="PL"/>
      </w:pPr>
      <w:r w:rsidRPr="000B71E3">
        <w:t xml:space="preserve">        '200':</w:t>
      </w:r>
    </w:p>
    <w:p w:rsidR="00207B40" w:rsidRPr="000B71E3" w:rsidRDefault="00207B40" w:rsidP="00207B40">
      <w:pPr>
        <w:pStyle w:val="PL"/>
      </w:pPr>
      <w:r w:rsidRPr="000B71E3">
        <w:t xml:space="preserve">          description: Expected response to a valid request</w:t>
      </w:r>
    </w:p>
    <w:p w:rsidR="00207B40" w:rsidRPr="000B71E3" w:rsidRDefault="00207B40" w:rsidP="00207B40">
      <w:pPr>
        <w:pStyle w:val="PL"/>
      </w:pPr>
      <w:r w:rsidRPr="000B71E3">
        <w:t xml:space="preserve">          content:</w:t>
      </w:r>
    </w:p>
    <w:p w:rsidR="00207B40" w:rsidRPr="000B71E3" w:rsidRDefault="00207B40" w:rsidP="00207B40">
      <w:pPr>
        <w:pStyle w:val="PL"/>
      </w:pPr>
      <w:r w:rsidRPr="000B71E3">
        <w:t xml:space="preserve">            application/json:</w:t>
      </w:r>
    </w:p>
    <w:p w:rsidR="00207B40" w:rsidRPr="000B71E3" w:rsidRDefault="00207B40" w:rsidP="00207B40">
      <w:pPr>
        <w:pStyle w:val="PL"/>
      </w:pPr>
      <w:r w:rsidRPr="000B71E3">
        <w:t xml:space="preserve">              schema:</w:t>
      </w:r>
    </w:p>
    <w:p w:rsidR="00207B40" w:rsidRPr="000B71E3" w:rsidRDefault="00207B40" w:rsidP="00207B40">
      <w:pPr>
        <w:pStyle w:val="PL"/>
      </w:pPr>
      <w:r w:rsidRPr="000B71E3">
        <w:t xml:space="preserve">                $ref: '#/components/schemas/AccessAndMobilitySubscriptionData'</w:t>
      </w:r>
    </w:p>
    <w:p w:rsidR="00AB32D9" w:rsidRPr="004E4F32" w:rsidRDefault="00AB32D9" w:rsidP="00AB32D9">
      <w:pPr>
        <w:pStyle w:val="PL"/>
        <w:rPr>
          <w:lang w:val="en-US"/>
        </w:rPr>
      </w:pPr>
      <w:r>
        <w:rPr>
          <w:lang w:val="en-US"/>
        </w:rPr>
        <w:t xml:space="preserve">          </w:t>
      </w:r>
      <w:r w:rsidRPr="004E4F32">
        <w:rPr>
          <w:lang w:val="en-US"/>
        </w:rPr>
        <w:t>headers:</w:t>
      </w:r>
    </w:p>
    <w:p w:rsidR="00AB32D9" w:rsidRDefault="00AB32D9" w:rsidP="00AB32D9">
      <w:pPr>
        <w:pStyle w:val="PL"/>
        <w:rPr>
          <w:lang w:val="en-US"/>
        </w:rPr>
      </w:pPr>
      <w:r w:rsidRPr="004E4F32">
        <w:rPr>
          <w:lang w:val="en-US"/>
        </w:rPr>
        <w:t xml:space="preserve">            C</w:t>
      </w:r>
      <w:r>
        <w:rPr>
          <w:lang w:val="en-US"/>
        </w:rPr>
        <w:t>ache-Control</w:t>
      </w:r>
      <w:r w:rsidRPr="004E4F32">
        <w:rPr>
          <w:lang w:val="en-US"/>
        </w:rPr>
        <w:t>:</w:t>
      </w:r>
    </w:p>
    <w:p w:rsidR="00AB32D9" w:rsidRDefault="00AB32D9" w:rsidP="00AB32D9">
      <w:pPr>
        <w:pStyle w:val="PL"/>
        <w:rPr>
          <w:lang w:val="en-US"/>
        </w:rPr>
      </w:pPr>
      <w:r>
        <w:rPr>
          <w:lang w:val="en-US"/>
        </w:rPr>
        <w:t xml:space="preserve">              description: Cache-Control containing max-age, as described in RFC 7234, 5.2</w:t>
      </w:r>
    </w:p>
    <w:p w:rsidR="00AB32D9" w:rsidRPr="004E4F32" w:rsidRDefault="00AB32D9" w:rsidP="00AB32D9">
      <w:pPr>
        <w:pStyle w:val="PL"/>
        <w:rPr>
          <w:lang w:val="en-US"/>
        </w:rPr>
      </w:pPr>
      <w:r w:rsidRPr="004E4F32">
        <w:rPr>
          <w:lang w:val="en-US"/>
        </w:rPr>
        <w:t xml:space="preserve">              schema:</w:t>
      </w:r>
    </w:p>
    <w:p w:rsidR="00AB32D9" w:rsidRPr="004E4F32" w:rsidRDefault="00AB32D9" w:rsidP="00AB32D9">
      <w:pPr>
        <w:pStyle w:val="PL"/>
        <w:rPr>
          <w:lang w:val="en-US"/>
        </w:rPr>
      </w:pPr>
      <w:r w:rsidRPr="004E4F32">
        <w:rPr>
          <w:lang w:val="en-US"/>
        </w:rPr>
        <w:t xml:space="preserve">                type: string</w:t>
      </w:r>
    </w:p>
    <w:p w:rsidR="00AB32D9" w:rsidRPr="004E4F32" w:rsidRDefault="00AB32D9" w:rsidP="00AB32D9">
      <w:pPr>
        <w:pStyle w:val="PL"/>
        <w:rPr>
          <w:lang w:val="en-US"/>
        </w:rPr>
      </w:pPr>
      <w:r w:rsidRPr="004E4F32">
        <w:rPr>
          <w:lang w:val="en-US"/>
        </w:rPr>
        <w:t xml:space="preserve">            ETag:</w:t>
      </w:r>
    </w:p>
    <w:p w:rsidR="00AB32D9" w:rsidRDefault="00AB32D9" w:rsidP="00AB32D9">
      <w:pPr>
        <w:pStyle w:val="PL"/>
        <w:rPr>
          <w:lang w:val="en-US"/>
        </w:rPr>
      </w:pPr>
      <w:r>
        <w:rPr>
          <w:lang w:val="en-US"/>
        </w:rPr>
        <w:t xml:space="preserve">              description: Entity Tag, containing a strong validator, as described in RFC 7232, 2.3 </w:t>
      </w:r>
    </w:p>
    <w:p w:rsidR="00AB32D9" w:rsidRPr="004E4F32" w:rsidRDefault="00AB32D9" w:rsidP="00AB32D9">
      <w:pPr>
        <w:pStyle w:val="PL"/>
        <w:rPr>
          <w:lang w:val="en-US"/>
        </w:rPr>
      </w:pPr>
      <w:r w:rsidRPr="004E4F32">
        <w:rPr>
          <w:lang w:val="en-US"/>
        </w:rPr>
        <w:lastRenderedPageBreak/>
        <w:t xml:space="preserve">              schema:</w:t>
      </w:r>
    </w:p>
    <w:p w:rsidR="00AB32D9" w:rsidRDefault="00AB32D9" w:rsidP="00AB32D9">
      <w:pPr>
        <w:pStyle w:val="PL"/>
        <w:rPr>
          <w:lang w:val="en-US"/>
        </w:rPr>
      </w:pPr>
      <w:r w:rsidRPr="004E4F32">
        <w:rPr>
          <w:lang w:val="en-US"/>
        </w:rPr>
        <w:t xml:space="preserve">                type: string</w:t>
      </w:r>
    </w:p>
    <w:p w:rsidR="00AB32D9" w:rsidRPr="004E4F32" w:rsidRDefault="00AB32D9" w:rsidP="00AB32D9">
      <w:pPr>
        <w:pStyle w:val="PL"/>
        <w:rPr>
          <w:lang w:val="en-US"/>
        </w:rPr>
      </w:pPr>
      <w:r w:rsidRPr="004E4F32">
        <w:rPr>
          <w:lang w:val="en-US"/>
        </w:rPr>
        <w:t xml:space="preserve">            </w:t>
      </w:r>
      <w:r>
        <w:rPr>
          <w:lang w:val="en-US"/>
        </w:rPr>
        <w:t>Last-Modified</w:t>
      </w:r>
      <w:r w:rsidRPr="004E4F32">
        <w:rPr>
          <w:lang w:val="en-US"/>
        </w:rPr>
        <w:t>:</w:t>
      </w:r>
    </w:p>
    <w:p w:rsidR="00AB32D9" w:rsidRDefault="00AB32D9" w:rsidP="00AB32D9">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AB32D9" w:rsidRPr="004E4F32" w:rsidRDefault="00AB32D9" w:rsidP="00AB32D9">
      <w:pPr>
        <w:pStyle w:val="PL"/>
        <w:rPr>
          <w:lang w:val="en-US"/>
        </w:rPr>
      </w:pPr>
      <w:r w:rsidRPr="004E4F32">
        <w:rPr>
          <w:lang w:val="en-US"/>
        </w:rPr>
        <w:t xml:space="preserve">              schema:</w:t>
      </w:r>
    </w:p>
    <w:p w:rsidR="00AB32D9" w:rsidRDefault="00AB32D9" w:rsidP="00AB32D9">
      <w:pPr>
        <w:pStyle w:val="PL"/>
        <w:rPr>
          <w:lang w:val="en-US"/>
        </w:rPr>
      </w:pPr>
      <w:r w:rsidRPr="004E4F32">
        <w:rPr>
          <w:lang w:val="en-US"/>
        </w:rPr>
        <w:t xml:space="preserve">                type: string</w:t>
      </w:r>
    </w:p>
    <w:p w:rsidR="004C238A" w:rsidRPr="0026346C" w:rsidRDefault="004C238A" w:rsidP="004C238A">
      <w:pPr>
        <w:pStyle w:val="PL"/>
        <w:rPr>
          <w:lang w:val="en-US"/>
        </w:rPr>
      </w:pPr>
      <w:r w:rsidRPr="002E5CBA">
        <w:rPr>
          <w:lang w:val="en-US"/>
        </w:rPr>
        <w:t xml:space="preserve">        '</w:t>
      </w:r>
      <w:r>
        <w:rPr>
          <w:lang w:val="en-US"/>
        </w:rPr>
        <w:t>400</w:t>
      </w:r>
      <w:r w:rsidRPr="002E5CBA">
        <w:rPr>
          <w:lang w:val="en-US"/>
        </w:rPr>
        <w:t>':</w:t>
      </w:r>
    </w:p>
    <w:p w:rsidR="004C238A" w:rsidRDefault="004C238A" w:rsidP="004C238A">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07B40" w:rsidRPr="000B71E3" w:rsidRDefault="00207B40" w:rsidP="00207B40">
      <w:pPr>
        <w:pStyle w:val="PL"/>
      </w:pPr>
      <w:r w:rsidRPr="000B71E3">
        <w:t xml:space="preserve">        '404':</w:t>
      </w:r>
    </w:p>
    <w:p w:rsidR="004C238A" w:rsidRDefault="004C238A" w:rsidP="004C238A">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C238A" w:rsidRPr="0026346C" w:rsidRDefault="004C238A" w:rsidP="004C238A">
      <w:pPr>
        <w:pStyle w:val="PL"/>
        <w:rPr>
          <w:lang w:val="en-US"/>
        </w:rPr>
      </w:pPr>
      <w:r w:rsidRPr="002E5CBA">
        <w:rPr>
          <w:lang w:val="en-US"/>
        </w:rPr>
        <w:t xml:space="preserve">        '</w:t>
      </w:r>
      <w:r>
        <w:rPr>
          <w:lang w:val="en-US"/>
        </w:rPr>
        <w:t>500</w:t>
      </w:r>
      <w:r w:rsidRPr="002E5CBA">
        <w:rPr>
          <w:lang w:val="en-US"/>
        </w:rPr>
        <w:t>':</w:t>
      </w:r>
    </w:p>
    <w:p w:rsidR="004C238A" w:rsidRDefault="004C238A" w:rsidP="004C238A">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4C238A" w:rsidRDefault="004C238A" w:rsidP="004C238A">
      <w:pPr>
        <w:pStyle w:val="PL"/>
        <w:rPr>
          <w:lang w:val="en-US"/>
        </w:rPr>
      </w:pPr>
      <w:r w:rsidRPr="002E5CBA">
        <w:rPr>
          <w:lang w:val="en-US"/>
        </w:rPr>
        <w:t xml:space="preserve">        '</w:t>
      </w:r>
      <w:r>
        <w:rPr>
          <w:lang w:val="en-US"/>
        </w:rPr>
        <w:t>503</w:t>
      </w:r>
      <w:r w:rsidRPr="002E5CBA">
        <w:rPr>
          <w:lang w:val="en-US"/>
        </w:rPr>
        <w:t>':</w:t>
      </w:r>
    </w:p>
    <w:p w:rsidR="004C238A" w:rsidRDefault="004C238A" w:rsidP="004C238A">
      <w:pPr>
        <w:pStyle w:val="PL"/>
        <w:rPr>
          <w:lang w:val="en-US"/>
        </w:rPr>
      </w:pPr>
      <w:r w:rsidRPr="008F2F3C">
        <w:t xml:space="preserve">        </w:t>
      </w:r>
      <w:r>
        <w:t xml:space="preserve">  </w:t>
      </w:r>
      <w:r w:rsidRPr="008F2F3C">
        <w:t>$ref: 'TS29571_CommonData.yaml#/components/responses/</w:t>
      </w:r>
      <w:r>
        <w:t>503</w:t>
      </w:r>
      <w:r w:rsidRPr="008F2F3C">
        <w:t>'</w:t>
      </w:r>
    </w:p>
    <w:p w:rsidR="00207B40" w:rsidRPr="000B71E3" w:rsidRDefault="00207B40" w:rsidP="00207B40">
      <w:pPr>
        <w:pStyle w:val="PL"/>
      </w:pPr>
      <w:r w:rsidRPr="000B71E3">
        <w:t xml:space="preserve">        default:</w:t>
      </w:r>
    </w:p>
    <w:p w:rsidR="00207B40" w:rsidRPr="000B71E3" w:rsidRDefault="00207B40" w:rsidP="00207B40">
      <w:pPr>
        <w:pStyle w:val="PL"/>
      </w:pPr>
      <w:r w:rsidRPr="000B71E3">
        <w:t xml:space="preserve">          description: Unexpected error</w:t>
      </w:r>
    </w:p>
    <w:p w:rsidR="00207B40" w:rsidRPr="000B71E3" w:rsidRDefault="00207B40" w:rsidP="00207B40">
      <w:pPr>
        <w:pStyle w:val="PL"/>
      </w:pPr>
      <w:r w:rsidRPr="000B71E3">
        <w:t xml:space="preserve">  /{supi}/smf-select-data:</w:t>
      </w:r>
    </w:p>
    <w:p w:rsidR="00207B40" w:rsidRPr="000B71E3" w:rsidRDefault="00207B40" w:rsidP="00207B40">
      <w:pPr>
        <w:pStyle w:val="PL"/>
      </w:pPr>
      <w:r w:rsidRPr="000B71E3">
        <w:t xml:space="preserve">    get:</w:t>
      </w:r>
    </w:p>
    <w:p w:rsidR="00207B40" w:rsidRPr="000B71E3" w:rsidRDefault="00207B40" w:rsidP="00207B40">
      <w:pPr>
        <w:pStyle w:val="PL"/>
      </w:pPr>
      <w:r w:rsidRPr="000B71E3">
        <w:t xml:space="preserve">      summary: retrieve a UE's SMF Selection Subscription Data</w:t>
      </w:r>
    </w:p>
    <w:p w:rsidR="00207B40" w:rsidRPr="000B71E3" w:rsidRDefault="00207B40" w:rsidP="00207B40">
      <w:pPr>
        <w:pStyle w:val="PL"/>
      </w:pPr>
      <w:r w:rsidRPr="000B71E3">
        <w:t xml:space="preserve">      operationId: Get</w:t>
      </w:r>
      <w:r w:rsidR="00F14A8E">
        <w:t>SmfSelData</w:t>
      </w:r>
    </w:p>
    <w:p w:rsidR="00207B40" w:rsidRPr="000B71E3" w:rsidRDefault="00207B40" w:rsidP="00207B40">
      <w:pPr>
        <w:pStyle w:val="PL"/>
      </w:pPr>
      <w:r w:rsidRPr="000B71E3">
        <w:t xml:space="preserve">      tags:</w:t>
      </w:r>
    </w:p>
    <w:p w:rsidR="00207B40" w:rsidRPr="000B71E3" w:rsidRDefault="00207B40" w:rsidP="00207B40">
      <w:pPr>
        <w:pStyle w:val="PL"/>
      </w:pPr>
      <w:r w:rsidRPr="000B71E3">
        <w:t xml:space="preserve">        - SMF Selection Subscription Data Retrieval</w:t>
      </w:r>
    </w:p>
    <w:p w:rsidR="00207B40" w:rsidRPr="000B71E3" w:rsidRDefault="00207B40" w:rsidP="00207B40">
      <w:pPr>
        <w:pStyle w:val="PL"/>
      </w:pPr>
      <w:r w:rsidRPr="000B71E3">
        <w:t xml:space="preserve">      parameters:</w:t>
      </w:r>
    </w:p>
    <w:p w:rsidR="00207B40" w:rsidRPr="000B71E3" w:rsidRDefault="00207B40" w:rsidP="00207B40">
      <w:pPr>
        <w:pStyle w:val="PL"/>
      </w:pPr>
      <w:r w:rsidRPr="000B71E3">
        <w:t xml:space="preserve">        - name: supi</w:t>
      </w:r>
    </w:p>
    <w:p w:rsidR="00207B40" w:rsidRPr="000B71E3" w:rsidRDefault="00207B40" w:rsidP="00207B40">
      <w:pPr>
        <w:pStyle w:val="PL"/>
      </w:pPr>
      <w:r w:rsidRPr="000B71E3">
        <w:t xml:space="preserve">          in: path</w:t>
      </w:r>
    </w:p>
    <w:p w:rsidR="00207B40" w:rsidRPr="000B71E3" w:rsidRDefault="00207B40" w:rsidP="00207B40">
      <w:pPr>
        <w:pStyle w:val="PL"/>
      </w:pPr>
      <w:r w:rsidRPr="000B71E3">
        <w:t xml:space="preserve">          description: Identifier of the UE</w:t>
      </w:r>
    </w:p>
    <w:p w:rsidR="00207B40" w:rsidRPr="000B71E3" w:rsidRDefault="00207B40" w:rsidP="00207B40">
      <w:pPr>
        <w:pStyle w:val="PL"/>
      </w:pPr>
      <w:r w:rsidRPr="000B71E3">
        <w:t xml:space="preserve">          required: true</w:t>
      </w:r>
    </w:p>
    <w:p w:rsidR="00207B40" w:rsidRPr="000B71E3" w:rsidRDefault="00207B40" w:rsidP="00207B40">
      <w:pPr>
        <w:pStyle w:val="PL"/>
      </w:pPr>
      <w:r w:rsidRPr="000B71E3">
        <w:t xml:space="preserve">          schema:</w:t>
      </w:r>
    </w:p>
    <w:p w:rsidR="00207B40" w:rsidRPr="000B71E3" w:rsidRDefault="00207B40" w:rsidP="00207B40">
      <w:pPr>
        <w:pStyle w:val="PL"/>
      </w:pPr>
      <w:r w:rsidRPr="000B71E3">
        <w:t xml:space="preserve">            $ref: '</w:t>
      </w:r>
      <w:r w:rsidR="004316CB" w:rsidRPr="000B71E3">
        <w:t>TS29571_CommonData.yaml</w:t>
      </w:r>
      <w:r w:rsidRPr="000B71E3">
        <w:t>#/components/schemas/Supi'</w:t>
      </w:r>
    </w:p>
    <w:p w:rsidR="00207B40" w:rsidRPr="000B71E3" w:rsidRDefault="00207B40" w:rsidP="00207B40">
      <w:pPr>
        <w:pStyle w:val="PL"/>
      </w:pPr>
      <w:r w:rsidRPr="000B71E3">
        <w:t xml:space="preserve">        - name: supported</w:t>
      </w:r>
      <w:r w:rsidR="002C1C18" w:rsidRPr="000B71E3">
        <w:t>-f</w:t>
      </w:r>
      <w:r w:rsidRPr="000B71E3">
        <w:t>eatures</w:t>
      </w:r>
    </w:p>
    <w:p w:rsidR="00207B40" w:rsidRPr="000B71E3" w:rsidRDefault="00207B40" w:rsidP="00207B40">
      <w:pPr>
        <w:pStyle w:val="PL"/>
      </w:pPr>
      <w:r w:rsidRPr="000B71E3">
        <w:t xml:space="preserve">          in: query</w:t>
      </w:r>
    </w:p>
    <w:p w:rsidR="00207B40" w:rsidRPr="000B71E3" w:rsidRDefault="00207B40" w:rsidP="00207B40">
      <w:pPr>
        <w:pStyle w:val="PL"/>
      </w:pPr>
      <w:r w:rsidRPr="000B71E3">
        <w:t xml:space="preserve">          description: Supported Features</w:t>
      </w:r>
    </w:p>
    <w:p w:rsidR="00207B40" w:rsidRPr="000B71E3" w:rsidRDefault="00207B40" w:rsidP="00207B40">
      <w:pPr>
        <w:pStyle w:val="PL"/>
      </w:pPr>
      <w:r w:rsidRPr="000B71E3">
        <w:t xml:space="preserve">          schema:</w:t>
      </w:r>
    </w:p>
    <w:p w:rsidR="00207B40" w:rsidRPr="000B71E3" w:rsidRDefault="00207B40" w:rsidP="00207B40">
      <w:pPr>
        <w:pStyle w:val="PL"/>
      </w:pPr>
      <w:r w:rsidRPr="000B71E3">
        <w:t xml:space="preserve">             $ref: '</w:t>
      </w:r>
      <w:r w:rsidR="004316CB" w:rsidRPr="000B71E3">
        <w:t>TS29571_CommonData.yaml</w:t>
      </w:r>
      <w:r w:rsidRPr="000B71E3">
        <w:t>#/components/schemas/SupportedFeatures'</w:t>
      </w:r>
    </w:p>
    <w:p w:rsidR="00207B40" w:rsidRPr="000B71E3" w:rsidRDefault="00207B40" w:rsidP="00207B40">
      <w:pPr>
        <w:pStyle w:val="PL"/>
      </w:pPr>
      <w:r w:rsidRPr="000B71E3">
        <w:t xml:space="preserve">        - name: plmn-id</w:t>
      </w:r>
    </w:p>
    <w:p w:rsidR="00207B40" w:rsidRPr="000B71E3" w:rsidRDefault="00207B40" w:rsidP="00207B40">
      <w:pPr>
        <w:pStyle w:val="PL"/>
      </w:pPr>
      <w:r w:rsidRPr="000B71E3">
        <w:t xml:space="preserve">          in: query</w:t>
      </w:r>
    </w:p>
    <w:p w:rsidR="00207B40" w:rsidRPr="000B71E3" w:rsidRDefault="00207B40" w:rsidP="00207B40">
      <w:pPr>
        <w:pStyle w:val="PL"/>
      </w:pPr>
      <w:r w:rsidRPr="000B71E3">
        <w:t xml:space="preserve">          description: serving PLMN ID</w:t>
      </w:r>
    </w:p>
    <w:p w:rsidR="00475448" w:rsidRPr="000B71E3" w:rsidRDefault="00207B40" w:rsidP="00475448">
      <w:pPr>
        <w:pStyle w:val="PL"/>
      </w:pPr>
      <w:r w:rsidRPr="000B71E3">
        <w:t xml:space="preserve">          </w:t>
      </w:r>
      <w:r w:rsidR="00475448" w:rsidRPr="000B71E3">
        <w:t>content:</w:t>
      </w:r>
    </w:p>
    <w:p w:rsidR="00475448" w:rsidRPr="000B71E3" w:rsidRDefault="00475448" w:rsidP="00475448">
      <w:pPr>
        <w:pStyle w:val="PL"/>
      </w:pPr>
      <w:r w:rsidRPr="000B71E3">
        <w:t xml:space="preserve">            application/json:</w:t>
      </w:r>
    </w:p>
    <w:p w:rsidR="00207B40" w:rsidRPr="000B71E3" w:rsidRDefault="00475448" w:rsidP="00475448">
      <w:pPr>
        <w:pStyle w:val="PL"/>
      </w:pPr>
      <w:r w:rsidRPr="000B71E3">
        <w:t xml:space="preserve">              </w:t>
      </w:r>
      <w:r w:rsidR="00207B40" w:rsidRPr="000B71E3">
        <w:t>schema:</w:t>
      </w:r>
    </w:p>
    <w:p w:rsidR="00207B40" w:rsidRPr="000B71E3" w:rsidRDefault="00207B40" w:rsidP="00207B40">
      <w:pPr>
        <w:pStyle w:val="PL"/>
      </w:pPr>
      <w:r w:rsidRPr="000B71E3">
        <w:t xml:space="preserve">            </w:t>
      </w:r>
      <w:r w:rsidR="00475448" w:rsidRPr="000B71E3">
        <w:t xml:space="preserve">    </w:t>
      </w:r>
      <w:r w:rsidRPr="000B71E3">
        <w:t>$ref: '</w:t>
      </w:r>
      <w:r w:rsidR="004316CB" w:rsidRPr="000B71E3">
        <w:t>TS29571_CommonData.yaml</w:t>
      </w:r>
      <w:r w:rsidRPr="000B71E3">
        <w:t>#/components/schemas/PlmnId'</w:t>
      </w:r>
    </w:p>
    <w:p w:rsidR="00AB32D9" w:rsidRDefault="00AB32D9" w:rsidP="00AB32D9">
      <w:pPr>
        <w:pStyle w:val="PL"/>
        <w:rPr>
          <w:lang w:val="en-US"/>
        </w:rPr>
      </w:pPr>
      <w:r>
        <w:rPr>
          <w:lang w:val="en-US"/>
        </w:rPr>
        <w:t xml:space="preserve">        - name: If-None-Match</w:t>
      </w:r>
    </w:p>
    <w:p w:rsidR="00AB32D9" w:rsidRDefault="00AB32D9" w:rsidP="00AB32D9">
      <w:pPr>
        <w:pStyle w:val="PL"/>
        <w:rPr>
          <w:lang w:val="en-US"/>
        </w:rPr>
      </w:pPr>
      <w:r>
        <w:rPr>
          <w:lang w:val="en-US"/>
        </w:rPr>
        <w:t xml:space="preserve">          in: header</w:t>
      </w:r>
    </w:p>
    <w:p w:rsidR="00AB32D9" w:rsidRDefault="00AB32D9" w:rsidP="00AB32D9">
      <w:pPr>
        <w:pStyle w:val="PL"/>
        <w:rPr>
          <w:lang w:val="en-US"/>
        </w:rPr>
      </w:pPr>
      <w:r>
        <w:rPr>
          <w:lang w:val="en-US"/>
        </w:rPr>
        <w:t xml:space="preserve">          description: Validator for conditional requests, as described in RFC 7232, 3.2 </w:t>
      </w:r>
    </w:p>
    <w:p w:rsidR="00AB32D9" w:rsidRDefault="00AB32D9" w:rsidP="00AB32D9">
      <w:pPr>
        <w:pStyle w:val="PL"/>
        <w:rPr>
          <w:lang w:val="en-US"/>
        </w:rPr>
      </w:pPr>
      <w:r>
        <w:rPr>
          <w:lang w:val="en-US"/>
        </w:rPr>
        <w:t xml:space="preserve">          schema:</w:t>
      </w:r>
    </w:p>
    <w:p w:rsidR="00AB32D9" w:rsidRDefault="00AB32D9" w:rsidP="00AB32D9">
      <w:pPr>
        <w:pStyle w:val="PL"/>
        <w:rPr>
          <w:lang w:val="en-US"/>
        </w:rPr>
      </w:pPr>
      <w:r>
        <w:rPr>
          <w:lang w:val="en-US"/>
        </w:rPr>
        <w:t xml:space="preserve">            type: string</w:t>
      </w:r>
    </w:p>
    <w:p w:rsidR="00AB32D9" w:rsidRDefault="00AB32D9" w:rsidP="00AB32D9">
      <w:pPr>
        <w:pStyle w:val="PL"/>
        <w:rPr>
          <w:lang w:val="en-US"/>
        </w:rPr>
      </w:pPr>
      <w:r>
        <w:rPr>
          <w:lang w:val="en-US"/>
        </w:rPr>
        <w:t xml:space="preserve">        - name: If-Modified-Since</w:t>
      </w:r>
    </w:p>
    <w:p w:rsidR="00AB32D9" w:rsidRDefault="00AB32D9" w:rsidP="00AB32D9">
      <w:pPr>
        <w:pStyle w:val="PL"/>
        <w:rPr>
          <w:lang w:val="en-US"/>
        </w:rPr>
      </w:pPr>
      <w:r>
        <w:rPr>
          <w:lang w:val="en-US"/>
        </w:rPr>
        <w:t xml:space="preserve">          in: header</w:t>
      </w:r>
    </w:p>
    <w:p w:rsidR="00AB32D9" w:rsidRDefault="00AB32D9" w:rsidP="00AB32D9">
      <w:pPr>
        <w:pStyle w:val="PL"/>
        <w:rPr>
          <w:lang w:val="en-US"/>
        </w:rPr>
      </w:pPr>
      <w:r>
        <w:rPr>
          <w:lang w:val="en-US"/>
        </w:rPr>
        <w:t xml:space="preserve">          description: Validator for conditional requests, as described in RFC 7232, 3.3 </w:t>
      </w:r>
    </w:p>
    <w:p w:rsidR="00AB32D9" w:rsidRDefault="00AB32D9" w:rsidP="00AB32D9">
      <w:pPr>
        <w:pStyle w:val="PL"/>
        <w:rPr>
          <w:lang w:val="en-US"/>
        </w:rPr>
      </w:pPr>
      <w:r>
        <w:rPr>
          <w:lang w:val="en-US"/>
        </w:rPr>
        <w:t xml:space="preserve">          schema:</w:t>
      </w:r>
    </w:p>
    <w:p w:rsidR="00AB32D9" w:rsidRDefault="00AB32D9" w:rsidP="00AB32D9">
      <w:pPr>
        <w:pStyle w:val="PL"/>
        <w:rPr>
          <w:lang w:val="en-US"/>
        </w:rPr>
      </w:pPr>
      <w:r>
        <w:rPr>
          <w:lang w:val="en-US"/>
        </w:rPr>
        <w:t xml:space="preserve">            type: string</w:t>
      </w:r>
    </w:p>
    <w:p w:rsidR="00207B40" w:rsidRPr="000B71E3" w:rsidRDefault="00207B40" w:rsidP="00207B40">
      <w:pPr>
        <w:pStyle w:val="PL"/>
      </w:pPr>
      <w:r w:rsidRPr="000B71E3">
        <w:t xml:space="preserve">      responses:</w:t>
      </w:r>
    </w:p>
    <w:p w:rsidR="00207B40" w:rsidRPr="000B71E3" w:rsidRDefault="00207B40" w:rsidP="00207B40">
      <w:pPr>
        <w:pStyle w:val="PL"/>
      </w:pPr>
      <w:r w:rsidRPr="000B71E3">
        <w:t xml:space="preserve">        '200':</w:t>
      </w:r>
    </w:p>
    <w:p w:rsidR="00207B40" w:rsidRPr="000B71E3" w:rsidRDefault="00207B40" w:rsidP="00207B40">
      <w:pPr>
        <w:pStyle w:val="PL"/>
      </w:pPr>
      <w:r w:rsidRPr="000B71E3">
        <w:t xml:space="preserve">          description: Expected response to a valid request</w:t>
      </w:r>
    </w:p>
    <w:p w:rsidR="00207B40" w:rsidRPr="000B71E3" w:rsidRDefault="00207B40" w:rsidP="00207B40">
      <w:pPr>
        <w:pStyle w:val="PL"/>
      </w:pPr>
      <w:r w:rsidRPr="000B71E3">
        <w:t xml:space="preserve">          content:</w:t>
      </w:r>
    </w:p>
    <w:p w:rsidR="00207B40" w:rsidRPr="000B71E3" w:rsidRDefault="00207B40" w:rsidP="00207B40">
      <w:pPr>
        <w:pStyle w:val="PL"/>
      </w:pPr>
      <w:r w:rsidRPr="000B71E3">
        <w:t xml:space="preserve">            application/json:</w:t>
      </w:r>
    </w:p>
    <w:p w:rsidR="00207B40" w:rsidRPr="000B71E3" w:rsidRDefault="00207B40" w:rsidP="00207B40">
      <w:pPr>
        <w:pStyle w:val="PL"/>
      </w:pPr>
      <w:r w:rsidRPr="000B71E3">
        <w:t xml:space="preserve">              schema:</w:t>
      </w:r>
    </w:p>
    <w:p w:rsidR="00207B40" w:rsidRPr="000B71E3" w:rsidRDefault="00207B40" w:rsidP="00207B40">
      <w:pPr>
        <w:pStyle w:val="PL"/>
      </w:pPr>
      <w:r w:rsidRPr="000B71E3">
        <w:t xml:space="preserve">                $ref: '#/components/schemas/SmfSelectionSubscriptionData'</w:t>
      </w:r>
    </w:p>
    <w:p w:rsidR="00AB32D9" w:rsidRPr="004E4F32" w:rsidRDefault="00AB32D9" w:rsidP="00AB32D9">
      <w:pPr>
        <w:pStyle w:val="PL"/>
        <w:rPr>
          <w:lang w:val="en-US"/>
        </w:rPr>
      </w:pPr>
      <w:r>
        <w:rPr>
          <w:lang w:val="en-US"/>
        </w:rPr>
        <w:t xml:space="preserve">          </w:t>
      </w:r>
      <w:r w:rsidRPr="004E4F32">
        <w:rPr>
          <w:lang w:val="en-US"/>
        </w:rPr>
        <w:t>headers:</w:t>
      </w:r>
    </w:p>
    <w:p w:rsidR="00AB32D9" w:rsidRDefault="00AB32D9" w:rsidP="00AB32D9">
      <w:pPr>
        <w:pStyle w:val="PL"/>
        <w:rPr>
          <w:lang w:val="en-US"/>
        </w:rPr>
      </w:pPr>
      <w:r w:rsidRPr="004E4F32">
        <w:rPr>
          <w:lang w:val="en-US"/>
        </w:rPr>
        <w:t xml:space="preserve">            C</w:t>
      </w:r>
      <w:r>
        <w:rPr>
          <w:lang w:val="en-US"/>
        </w:rPr>
        <w:t>ache-Control</w:t>
      </w:r>
      <w:r w:rsidRPr="004E4F32">
        <w:rPr>
          <w:lang w:val="en-US"/>
        </w:rPr>
        <w:t>:</w:t>
      </w:r>
    </w:p>
    <w:p w:rsidR="00AB32D9" w:rsidRDefault="00AB32D9" w:rsidP="00AB32D9">
      <w:pPr>
        <w:pStyle w:val="PL"/>
        <w:rPr>
          <w:lang w:val="en-US"/>
        </w:rPr>
      </w:pPr>
      <w:r>
        <w:rPr>
          <w:lang w:val="en-US"/>
        </w:rPr>
        <w:t xml:space="preserve">              description: Cache-Control containing max-age, as described in RFC 7234, 5.2</w:t>
      </w:r>
    </w:p>
    <w:p w:rsidR="00AB32D9" w:rsidRPr="004E4F32" w:rsidRDefault="00AB32D9" w:rsidP="00AB32D9">
      <w:pPr>
        <w:pStyle w:val="PL"/>
        <w:rPr>
          <w:lang w:val="en-US"/>
        </w:rPr>
      </w:pPr>
      <w:r w:rsidRPr="004E4F32">
        <w:rPr>
          <w:lang w:val="en-US"/>
        </w:rPr>
        <w:t xml:space="preserve">              schema:</w:t>
      </w:r>
    </w:p>
    <w:p w:rsidR="00AB32D9" w:rsidRPr="004E4F32" w:rsidRDefault="00AB32D9" w:rsidP="00AB32D9">
      <w:pPr>
        <w:pStyle w:val="PL"/>
        <w:rPr>
          <w:lang w:val="en-US"/>
        </w:rPr>
      </w:pPr>
      <w:r w:rsidRPr="004E4F32">
        <w:rPr>
          <w:lang w:val="en-US"/>
        </w:rPr>
        <w:t xml:space="preserve">                type: string</w:t>
      </w:r>
    </w:p>
    <w:p w:rsidR="00AB32D9" w:rsidRPr="004E4F32" w:rsidRDefault="00AB32D9" w:rsidP="00AB32D9">
      <w:pPr>
        <w:pStyle w:val="PL"/>
        <w:rPr>
          <w:lang w:val="en-US"/>
        </w:rPr>
      </w:pPr>
      <w:r w:rsidRPr="004E4F32">
        <w:rPr>
          <w:lang w:val="en-US"/>
        </w:rPr>
        <w:t xml:space="preserve">            ETag:</w:t>
      </w:r>
    </w:p>
    <w:p w:rsidR="00AB32D9" w:rsidRDefault="00AB32D9" w:rsidP="00AB32D9">
      <w:pPr>
        <w:pStyle w:val="PL"/>
        <w:rPr>
          <w:lang w:val="en-US"/>
        </w:rPr>
      </w:pPr>
      <w:r>
        <w:rPr>
          <w:lang w:val="en-US"/>
        </w:rPr>
        <w:t xml:space="preserve">              description: Entity Tag, containing a strong validator, as described in RFC 7232, 2.3 </w:t>
      </w:r>
    </w:p>
    <w:p w:rsidR="00AB32D9" w:rsidRPr="004E4F32" w:rsidRDefault="00AB32D9" w:rsidP="00AB32D9">
      <w:pPr>
        <w:pStyle w:val="PL"/>
        <w:rPr>
          <w:lang w:val="en-US"/>
        </w:rPr>
      </w:pPr>
      <w:r w:rsidRPr="004E4F32">
        <w:rPr>
          <w:lang w:val="en-US"/>
        </w:rPr>
        <w:t xml:space="preserve">              schema:</w:t>
      </w:r>
    </w:p>
    <w:p w:rsidR="00AB32D9" w:rsidRDefault="00AB32D9" w:rsidP="00AB32D9">
      <w:pPr>
        <w:pStyle w:val="PL"/>
        <w:rPr>
          <w:lang w:val="en-US"/>
        </w:rPr>
      </w:pPr>
      <w:r w:rsidRPr="004E4F32">
        <w:rPr>
          <w:lang w:val="en-US"/>
        </w:rPr>
        <w:t xml:space="preserve">                type: string</w:t>
      </w:r>
    </w:p>
    <w:p w:rsidR="00AB32D9" w:rsidRPr="004E4F32" w:rsidRDefault="00AB32D9" w:rsidP="00AB32D9">
      <w:pPr>
        <w:pStyle w:val="PL"/>
        <w:rPr>
          <w:lang w:val="en-US"/>
        </w:rPr>
      </w:pPr>
      <w:r w:rsidRPr="004E4F32">
        <w:rPr>
          <w:lang w:val="en-US"/>
        </w:rPr>
        <w:t xml:space="preserve">            </w:t>
      </w:r>
      <w:r>
        <w:rPr>
          <w:lang w:val="en-US"/>
        </w:rPr>
        <w:t>Last-Modified</w:t>
      </w:r>
      <w:r w:rsidRPr="004E4F32">
        <w:rPr>
          <w:lang w:val="en-US"/>
        </w:rPr>
        <w:t>:</w:t>
      </w:r>
    </w:p>
    <w:p w:rsidR="00AB32D9" w:rsidRDefault="00AB32D9" w:rsidP="00AB32D9">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AB32D9" w:rsidRPr="004E4F32" w:rsidRDefault="00AB32D9" w:rsidP="00AB32D9">
      <w:pPr>
        <w:pStyle w:val="PL"/>
        <w:rPr>
          <w:lang w:val="en-US"/>
        </w:rPr>
      </w:pPr>
      <w:r w:rsidRPr="004E4F32">
        <w:rPr>
          <w:lang w:val="en-US"/>
        </w:rPr>
        <w:t xml:space="preserve">              schema:</w:t>
      </w:r>
    </w:p>
    <w:p w:rsidR="00AB32D9" w:rsidRDefault="00AB32D9" w:rsidP="00AB32D9">
      <w:pPr>
        <w:pStyle w:val="PL"/>
        <w:rPr>
          <w:lang w:val="en-US"/>
        </w:rPr>
      </w:pPr>
      <w:r w:rsidRPr="004E4F32">
        <w:rPr>
          <w:lang w:val="en-US"/>
        </w:rPr>
        <w:t xml:space="preserve">                type: string</w:t>
      </w:r>
    </w:p>
    <w:p w:rsidR="004C238A" w:rsidRPr="0026346C" w:rsidRDefault="004C238A" w:rsidP="004C238A">
      <w:pPr>
        <w:pStyle w:val="PL"/>
        <w:rPr>
          <w:lang w:val="en-US"/>
        </w:rPr>
      </w:pPr>
      <w:r w:rsidRPr="002E5CBA">
        <w:rPr>
          <w:lang w:val="en-US"/>
        </w:rPr>
        <w:t xml:space="preserve">        '</w:t>
      </w:r>
      <w:r>
        <w:rPr>
          <w:lang w:val="en-US"/>
        </w:rPr>
        <w:t>400</w:t>
      </w:r>
      <w:r w:rsidRPr="002E5CBA">
        <w:rPr>
          <w:lang w:val="en-US"/>
        </w:rPr>
        <w:t>':</w:t>
      </w:r>
    </w:p>
    <w:p w:rsidR="004C238A" w:rsidRDefault="004C238A" w:rsidP="004C238A">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07B40" w:rsidRPr="000B71E3" w:rsidRDefault="00207B40" w:rsidP="00207B40">
      <w:pPr>
        <w:pStyle w:val="PL"/>
      </w:pPr>
      <w:r w:rsidRPr="000B71E3">
        <w:t xml:space="preserve">        '404':</w:t>
      </w:r>
    </w:p>
    <w:p w:rsidR="004C238A" w:rsidRDefault="004C238A" w:rsidP="004C238A">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4C238A" w:rsidRPr="0026346C" w:rsidRDefault="004C238A" w:rsidP="004C238A">
      <w:pPr>
        <w:pStyle w:val="PL"/>
        <w:rPr>
          <w:lang w:val="en-US"/>
        </w:rPr>
      </w:pPr>
      <w:r w:rsidRPr="002E5CBA">
        <w:rPr>
          <w:lang w:val="en-US"/>
        </w:rPr>
        <w:t xml:space="preserve">        '</w:t>
      </w:r>
      <w:r>
        <w:rPr>
          <w:lang w:val="en-US"/>
        </w:rPr>
        <w:t>500</w:t>
      </w:r>
      <w:r w:rsidRPr="002E5CBA">
        <w:rPr>
          <w:lang w:val="en-US"/>
        </w:rPr>
        <w:t>':</w:t>
      </w:r>
    </w:p>
    <w:p w:rsidR="004C238A" w:rsidRDefault="004C238A" w:rsidP="004C238A">
      <w:pPr>
        <w:pStyle w:val="PL"/>
      </w:pPr>
      <w:r w:rsidRPr="00046E6A">
        <w:rPr>
          <w:lang w:val="en-US"/>
        </w:rPr>
        <w:lastRenderedPageBreak/>
        <w:t xml:space="preserve">        </w:t>
      </w:r>
      <w:r>
        <w:rPr>
          <w:lang w:val="en-US"/>
        </w:rPr>
        <w:t xml:space="preserve">  </w:t>
      </w:r>
      <w:r w:rsidRPr="008F2F3C">
        <w:t>$ref: 'TS29571_CommonData.yaml#/components/responses/</w:t>
      </w:r>
      <w:r>
        <w:t>500</w:t>
      </w:r>
      <w:r w:rsidRPr="008F2F3C">
        <w:t>'</w:t>
      </w:r>
    </w:p>
    <w:p w:rsidR="004C238A" w:rsidRDefault="004C238A" w:rsidP="004C238A">
      <w:pPr>
        <w:pStyle w:val="PL"/>
        <w:rPr>
          <w:lang w:val="en-US"/>
        </w:rPr>
      </w:pPr>
      <w:r w:rsidRPr="002E5CBA">
        <w:rPr>
          <w:lang w:val="en-US"/>
        </w:rPr>
        <w:t xml:space="preserve">        '</w:t>
      </w:r>
      <w:r>
        <w:rPr>
          <w:lang w:val="en-US"/>
        </w:rPr>
        <w:t>503</w:t>
      </w:r>
      <w:r w:rsidRPr="002E5CBA">
        <w:rPr>
          <w:lang w:val="en-US"/>
        </w:rPr>
        <w:t>':</w:t>
      </w:r>
    </w:p>
    <w:p w:rsidR="004C238A" w:rsidRDefault="004C238A" w:rsidP="004C238A">
      <w:pPr>
        <w:pStyle w:val="PL"/>
        <w:rPr>
          <w:lang w:val="en-US"/>
        </w:rPr>
      </w:pPr>
      <w:r w:rsidRPr="008F2F3C">
        <w:t xml:space="preserve">        </w:t>
      </w:r>
      <w:r>
        <w:t xml:space="preserve">  </w:t>
      </w:r>
      <w:r w:rsidRPr="008F2F3C">
        <w:t>$ref: 'TS29571_CommonData.yaml#/components/responses/</w:t>
      </w:r>
      <w:r>
        <w:t>503</w:t>
      </w:r>
      <w:r w:rsidRPr="008F2F3C">
        <w:t>'</w:t>
      </w:r>
    </w:p>
    <w:p w:rsidR="00207B40" w:rsidRPr="000B71E3" w:rsidRDefault="00207B40" w:rsidP="00207B40">
      <w:pPr>
        <w:pStyle w:val="PL"/>
      </w:pPr>
      <w:r w:rsidRPr="000B71E3">
        <w:t xml:space="preserve">        default:</w:t>
      </w:r>
    </w:p>
    <w:p w:rsidR="00207B40" w:rsidRPr="000B71E3" w:rsidRDefault="00207B40" w:rsidP="00207B40">
      <w:pPr>
        <w:pStyle w:val="PL"/>
      </w:pPr>
      <w:r w:rsidRPr="000B71E3">
        <w:t xml:space="preserve">          description: Unexpected error</w:t>
      </w:r>
    </w:p>
    <w:p w:rsidR="00454EA4" w:rsidRDefault="00207B40" w:rsidP="00454EA4">
      <w:pPr>
        <w:rPr>
          <w:noProof/>
        </w:rPr>
      </w:pPr>
      <w:r w:rsidRPr="000B71E3">
        <w:t xml:space="preserve">  </w:t>
      </w:r>
      <w:r w:rsidR="00454EA4">
        <w:rPr>
          <w:noProof/>
        </w:rPr>
        <w:t>[...]</w:t>
      </w:r>
    </w:p>
    <w:p w:rsidR="00207B40" w:rsidRPr="000B71E3" w:rsidRDefault="00207B40" w:rsidP="00207B40">
      <w:pPr>
        <w:pStyle w:val="PL"/>
      </w:pPr>
      <w:r w:rsidRPr="000B71E3">
        <w:t># SIMPLE TYPES:</w:t>
      </w:r>
    </w:p>
    <w:p w:rsidR="00207B40" w:rsidRPr="000B71E3" w:rsidRDefault="00207B40" w:rsidP="00207B40">
      <w:pPr>
        <w:pStyle w:val="PL"/>
      </w:pPr>
    </w:p>
    <w:p w:rsidR="00207B40" w:rsidRPr="000B71E3" w:rsidRDefault="00207B40" w:rsidP="00207B40">
      <w:pPr>
        <w:pStyle w:val="PL"/>
      </w:pPr>
      <w:r w:rsidRPr="000B71E3">
        <w:t xml:space="preserve">    UeUsageType:</w:t>
      </w:r>
    </w:p>
    <w:p w:rsidR="00207B40" w:rsidRPr="000B71E3" w:rsidRDefault="00207B40" w:rsidP="00207B40">
      <w:pPr>
        <w:pStyle w:val="PL"/>
      </w:pPr>
      <w:r w:rsidRPr="000B71E3">
        <w:t xml:space="preserve">      type: integer</w:t>
      </w:r>
    </w:p>
    <w:p w:rsidR="00207B40" w:rsidRPr="000B71E3" w:rsidRDefault="00207B40" w:rsidP="00207B40">
      <w:pPr>
        <w:pStyle w:val="PL"/>
      </w:pPr>
    </w:p>
    <w:p w:rsidR="00207B40" w:rsidRPr="000B71E3" w:rsidRDefault="00207B40" w:rsidP="00207B40">
      <w:pPr>
        <w:pStyle w:val="PL"/>
      </w:pPr>
      <w:r w:rsidRPr="000B71E3">
        <w:t xml:space="preserve">    MpsPriorityIndicator:</w:t>
      </w:r>
    </w:p>
    <w:p w:rsidR="00207B40" w:rsidRPr="000B71E3" w:rsidRDefault="00207B40" w:rsidP="00207B40">
      <w:pPr>
        <w:pStyle w:val="PL"/>
      </w:pPr>
      <w:r w:rsidRPr="000B71E3">
        <w:t xml:space="preserve">      type: boolean</w:t>
      </w:r>
    </w:p>
    <w:p w:rsidR="00207B40" w:rsidRPr="000B71E3" w:rsidRDefault="00207B40" w:rsidP="00207B40">
      <w:pPr>
        <w:pStyle w:val="PL"/>
      </w:pPr>
    </w:p>
    <w:p w:rsidR="001E4404" w:rsidRPr="000B71E3" w:rsidRDefault="001E4404" w:rsidP="001E4404">
      <w:pPr>
        <w:pStyle w:val="PL"/>
      </w:pPr>
      <w:r>
        <w:t xml:space="preserve">    Mc</w:t>
      </w:r>
      <w:r w:rsidRPr="000B71E3">
        <w:t>sPriorityIndicator:</w:t>
      </w:r>
    </w:p>
    <w:p w:rsidR="001E4404" w:rsidRPr="000B71E3" w:rsidRDefault="001E4404" w:rsidP="001E4404">
      <w:pPr>
        <w:pStyle w:val="PL"/>
      </w:pPr>
      <w:r w:rsidRPr="000B71E3">
        <w:t xml:space="preserve">      type: boolean</w:t>
      </w:r>
    </w:p>
    <w:p w:rsidR="001E4404" w:rsidRPr="000B71E3" w:rsidRDefault="001E4404" w:rsidP="001E4404">
      <w:pPr>
        <w:pStyle w:val="PL"/>
      </w:pPr>
    </w:p>
    <w:p w:rsidR="00207B40" w:rsidRPr="000B71E3" w:rsidRDefault="00207B40" w:rsidP="00207B40">
      <w:pPr>
        <w:pStyle w:val="PL"/>
      </w:pPr>
      <w:r w:rsidRPr="000B71E3">
        <w:t xml:space="preserve">    DnnIndicator:</w:t>
      </w:r>
    </w:p>
    <w:p w:rsidR="00207B40" w:rsidRPr="000B71E3" w:rsidRDefault="00207B40" w:rsidP="00207B40">
      <w:pPr>
        <w:pStyle w:val="PL"/>
      </w:pPr>
      <w:r w:rsidRPr="000B71E3">
        <w:t xml:space="preserve">      type: boolean</w:t>
      </w:r>
    </w:p>
    <w:p w:rsidR="00207B40" w:rsidRPr="000B71E3" w:rsidRDefault="00207B40" w:rsidP="00207B40">
      <w:pPr>
        <w:pStyle w:val="PL"/>
      </w:pPr>
    </w:p>
    <w:p w:rsidR="00207B40" w:rsidRPr="000B71E3" w:rsidRDefault="00207B40" w:rsidP="00207B40">
      <w:pPr>
        <w:pStyle w:val="PL"/>
      </w:pPr>
      <w:r w:rsidRPr="000B71E3">
        <w:t xml:space="preserve">    LboRoamingAllowed:</w:t>
      </w:r>
    </w:p>
    <w:p w:rsidR="00207B40" w:rsidRPr="000B71E3" w:rsidRDefault="00207B40" w:rsidP="00207B40">
      <w:pPr>
        <w:pStyle w:val="PL"/>
      </w:pPr>
      <w:r w:rsidRPr="000B71E3">
        <w:t xml:space="preserve">      type: boolean</w:t>
      </w:r>
    </w:p>
    <w:p w:rsidR="00207B40" w:rsidRPr="000B71E3" w:rsidRDefault="00207B40" w:rsidP="00207B40">
      <w:pPr>
        <w:pStyle w:val="PL"/>
      </w:pPr>
    </w:p>
    <w:p w:rsidR="00207B40" w:rsidRPr="000B71E3" w:rsidRDefault="00207B40" w:rsidP="00207B40">
      <w:pPr>
        <w:pStyle w:val="PL"/>
      </w:pPr>
      <w:r w:rsidRPr="000B71E3">
        <w:t xml:space="preserve">    Sms</w:t>
      </w:r>
      <w:r w:rsidR="00267AAD" w:rsidRPr="000B71E3">
        <w:t>Subscribed</w:t>
      </w:r>
      <w:r w:rsidRPr="000B71E3">
        <w:t>:</w:t>
      </w:r>
    </w:p>
    <w:p w:rsidR="00207B40" w:rsidRPr="000B71E3" w:rsidRDefault="00207B40" w:rsidP="00207B40">
      <w:pPr>
        <w:pStyle w:val="PL"/>
      </w:pPr>
      <w:r w:rsidRPr="000B71E3">
        <w:t xml:space="preserve">      type: boolean</w:t>
      </w:r>
    </w:p>
    <w:p w:rsidR="00946F32" w:rsidRPr="000B71E3" w:rsidRDefault="00946F32" w:rsidP="00207B40">
      <w:pPr>
        <w:pStyle w:val="PL"/>
      </w:pPr>
    </w:p>
    <w:p w:rsidR="00946F32" w:rsidRPr="000B71E3" w:rsidRDefault="00946F32" w:rsidP="00946F32">
      <w:pPr>
        <w:pStyle w:val="PL"/>
      </w:pPr>
      <w:r w:rsidRPr="000B71E3">
        <w:t xml:space="preserve">    3GppChargingCharacteristics:</w:t>
      </w:r>
    </w:p>
    <w:p w:rsidR="00946F32" w:rsidRPr="000B71E3" w:rsidRDefault="00946F32" w:rsidP="00207B40">
      <w:pPr>
        <w:pStyle w:val="PL"/>
      </w:pPr>
      <w:r w:rsidRPr="000B71E3">
        <w:t xml:space="preserve">      type: string</w:t>
      </w:r>
    </w:p>
    <w:p w:rsidR="00207B40" w:rsidRPr="000B71E3" w:rsidRDefault="00207B40" w:rsidP="00207B40">
      <w:pPr>
        <w:pStyle w:val="PL"/>
      </w:pPr>
    </w:p>
    <w:p w:rsidR="00C15279" w:rsidRPr="000B71E3" w:rsidRDefault="00C15279" w:rsidP="00C15279">
      <w:pPr>
        <w:pStyle w:val="PL"/>
      </w:pPr>
      <w:r w:rsidRPr="000B71E3">
        <w:t xml:space="preserve">    DlPacketCount:</w:t>
      </w:r>
    </w:p>
    <w:p w:rsidR="00C15279" w:rsidRPr="000B71E3" w:rsidRDefault="00C15279" w:rsidP="00C15279">
      <w:pPr>
        <w:pStyle w:val="PL"/>
      </w:pPr>
      <w:r w:rsidRPr="000B71E3">
        <w:t xml:space="preserve">      type: integer</w:t>
      </w:r>
    </w:p>
    <w:p w:rsidR="00C15279" w:rsidRPr="000B71E3" w:rsidRDefault="00C15279" w:rsidP="00C15279">
      <w:pPr>
        <w:pStyle w:val="PL"/>
      </w:pPr>
      <w:r w:rsidRPr="000B71E3">
        <w:t xml:space="preserve">      minimum: -1</w:t>
      </w:r>
    </w:p>
    <w:p w:rsidR="004F6355" w:rsidRPr="000B71E3" w:rsidRDefault="004F6355" w:rsidP="004F6355">
      <w:pPr>
        <w:pStyle w:val="PL"/>
      </w:pPr>
    </w:p>
    <w:p w:rsidR="004F6355" w:rsidRPr="000B71E3" w:rsidRDefault="004F6355" w:rsidP="004F6355">
      <w:pPr>
        <w:pStyle w:val="PL"/>
      </w:pPr>
      <w:r w:rsidRPr="000B71E3">
        <w:t xml:space="preserve">    MicoAllowed:</w:t>
      </w:r>
    </w:p>
    <w:p w:rsidR="003F0D70" w:rsidRPr="000B71E3" w:rsidRDefault="004F6355" w:rsidP="004F6355">
      <w:pPr>
        <w:pStyle w:val="PL"/>
      </w:pPr>
      <w:r w:rsidRPr="000B71E3">
        <w:t xml:space="preserve">      type: boolean</w:t>
      </w:r>
    </w:p>
    <w:p w:rsidR="00556D3F" w:rsidRPr="000B71E3" w:rsidRDefault="00556D3F" w:rsidP="00556D3F">
      <w:pPr>
        <w:pStyle w:val="PL"/>
      </w:pPr>
    </w:p>
    <w:p w:rsidR="00556D3F" w:rsidRPr="000B71E3" w:rsidRDefault="00556D3F" w:rsidP="00556D3F">
      <w:pPr>
        <w:pStyle w:val="PL"/>
      </w:pPr>
      <w:r w:rsidRPr="000B71E3">
        <w:t xml:space="preserve">    SharedDataId:</w:t>
      </w:r>
    </w:p>
    <w:p w:rsidR="00556D3F" w:rsidRPr="000B71E3" w:rsidRDefault="00556D3F" w:rsidP="00556D3F">
      <w:pPr>
        <w:pStyle w:val="PL"/>
      </w:pPr>
      <w:r w:rsidRPr="000B71E3">
        <w:t xml:space="preserve">      type: string</w:t>
      </w:r>
    </w:p>
    <w:p w:rsidR="006E72FA" w:rsidRPr="000B71E3" w:rsidRDefault="00556D3F" w:rsidP="006E72FA">
      <w:pPr>
        <w:pStyle w:val="PL"/>
      </w:pPr>
      <w:r w:rsidRPr="000B71E3">
        <w:t xml:space="preserve">      pattern: '^[0-9]{5,6}-.+$'</w:t>
      </w:r>
    </w:p>
    <w:p w:rsidR="006E72FA" w:rsidRPr="000B71E3" w:rsidRDefault="006E72FA" w:rsidP="006E72FA">
      <w:pPr>
        <w:pStyle w:val="PL"/>
      </w:pPr>
    </w:p>
    <w:p w:rsidR="006E72FA" w:rsidRPr="000B71E3" w:rsidRDefault="006E72FA" w:rsidP="006E72FA">
      <w:pPr>
        <w:pStyle w:val="PL"/>
      </w:pPr>
      <w:r w:rsidRPr="000B71E3">
        <w:t xml:space="preserve">    IwkEpsInd:</w:t>
      </w:r>
    </w:p>
    <w:p w:rsidR="006E72FA" w:rsidRPr="000B71E3" w:rsidRDefault="006E72FA" w:rsidP="006E72FA">
      <w:pPr>
        <w:pStyle w:val="PL"/>
      </w:pPr>
      <w:r w:rsidRPr="000B71E3">
        <w:t xml:space="preserve">      type: boolean</w:t>
      </w:r>
    </w:p>
    <w:p w:rsidR="00760EAB" w:rsidRPr="000B71E3" w:rsidRDefault="00760EAB" w:rsidP="00760EAB">
      <w:pPr>
        <w:pStyle w:val="PL"/>
      </w:pPr>
    </w:p>
    <w:p w:rsidR="00760EAB" w:rsidRPr="000B71E3" w:rsidRDefault="00760EAB" w:rsidP="00760EAB">
      <w:pPr>
        <w:pStyle w:val="PL"/>
      </w:pPr>
      <w:r>
        <w:t xml:space="preserve">    SecuredPacket</w:t>
      </w:r>
      <w:r w:rsidRPr="000B71E3">
        <w:t>:</w:t>
      </w:r>
    </w:p>
    <w:p w:rsidR="00760EAB" w:rsidRDefault="00760EAB" w:rsidP="00760EAB">
      <w:pPr>
        <w:pStyle w:val="PL"/>
      </w:pPr>
      <w:r w:rsidRPr="000B71E3">
        <w:t xml:space="preserve">      type: string</w:t>
      </w:r>
    </w:p>
    <w:p w:rsidR="00B62BA9" w:rsidRDefault="00760EAB" w:rsidP="00B62BA9">
      <w:pPr>
        <w:pStyle w:val="PL"/>
        <w:rPr>
          <w:lang w:eastAsia="zh-CN"/>
        </w:rPr>
      </w:pPr>
      <w:r w:rsidRPr="00544965">
        <w:t xml:space="preserve">      format: base64</w:t>
      </w:r>
    </w:p>
    <w:p w:rsidR="00B62BA9" w:rsidRPr="000B71E3" w:rsidRDefault="00B62BA9" w:rsidP="00B62BA9">
      <w:pPr>
        <w:pStyle w:val="PL"/>
      </w:pPr>
    </w:p>
    <w:p w:rsidR="00B62BA9" w:rsidRPr="000B71E3" w:rsidRDefault="00B62BA9" w:rsidP="00B62BA9">
      <w:pPr>
        <w:pStyle w:val="PL"/>
      </w:pPr>
      <w:r w:rsidRPr="000B71E3">
        <w:t xml:space="preserve">    </w:t>
      </w:r>
      <w:r>
        <w:rPr>
          <w:rFonts w:hint="eastAsia"/>
          <w:lang w:eastAsia="zh-CN"/>
        </w:rPr>
        <w:t>UpuReg</w:t>
      </w:r>
      <w:r w:rsidRPr="00544965">
        <w:t>Ind</w:t>
      </w:r>
      <w:r w:rsidRPr="000B71E3">
        <w:t>:</w:t>
      </w:r>
    </w:p>
    <w:p w:rsidR="00760EAB" w:rsidRPr="00544965" w:rsidRDefault="00B62BA9" w:rsidP="00B62BA9">
      <w:pPr>
        <w:pStyle w:val="PL"/>
      </w:pPr>
      <w:r w:rsidRPr="000B71E3">
        <w:t xml:space="preserve">      type: boolean</w:t>
      </w:r>
    </w:p>
    <w:p w:rsidR="00556D3F" w:rsidRPr="000B71E3" w:rsidRDefault="00556D3F" w:rsidP="00556D3F">
      <w:pPr>
        <w:pStyle w:val="PL"/>
      </w:pPr>
    </w:p>
    <w:p w:rsidR="00B02F80" w:rsidRDefault="00B02F80" w:rsidP="00B02F80">
      <w:pPr>
        <w:pStyle w:val="PL"/>
      </w:pPr>
      <w:r>
        <w:t xml:space="preserve">    ExtGroupId:</w:t>
      </w:r>
    </w:p>
    <w:p w:rsidR="00B02F80" w:rsidRDefault="00B02F80" w:rsidP="00B02F80">
      <w:pPr>
        <w:pStyle w:val="PL"/>
      </w:pPr>
      <w:r>
        <w:t xml:space="preserve">      type: string</w:t>
      </w:r>
    </w:p>
    <w:p w:rsidR="00B02F80" w:rsidRDefault="00B02F80" w:rsidP="00B02F80">
      <w:pPr>
        <w:pStyle w:val="PL"/>
      </w:pPr>
      <w:r>
        <w:t xml:space="preserve">      pattern:</w:t>
      </w:r>
      <w:r w:rsidR="00FB4114">
        <w:t xml:space="preserve"> </w:t>
      </w:r>
      <w:r>
        <w:t>'^</w:t>
      </w:r>
      <w:r w:rsidRPr="00A01380">
        <w:t>extgroupid-[^@]+@[^@]+</w:t>
      </w:r>
      <w:r>
        <w:t>$'</w:t>
      </w:r>
    </w:p>
    <w:p w:rsidR="00FC5A66" w:rsidRDefault="00FC5A66" w:rsidP="00FC5A66">
      <w:pPr>
        <w:pStyle w:val="PL"/>
        <w:rPr>
          <w:ins w:id="106" w:author="H ISHIKAWA (NTT DOCOMO)" w:date="2019-08-15T10:53:00Z"/>
        </w:rPr>
      </w:pPr>
    </w:p>
    <w:p w:rsidR="00FC5A66" w:rsidRPr="000B71E3" w:rsidRDefault="00FC5A66" w:rsidP="00FC5A66">
      <w:pPr>
        <w:pStyle w:val="PL"/>
        <w:rPr>
          <w:ins w:id="107" w:author="H ISHIKAWA (NTT DOCOMO)" w:date="2019-08-15T10:53:00Z"/>
        </w:rPr>
      </w:pPr>
      <w:ins w:id="108" w:author="H ISHIKAWA (NTT DOCOMO)" w:date="2019-08-15T10:53:00Z">
        <w:r w:rsidRPr="000B71E3">
          <w:t xml:space="preserve">    </w:t>
        </w:r>
        <w:r w:rsidRPr="00A36B2E">
          <w:rPr>
            <w:lang w:eastAsia="zh-CN"/>
          </w:rPr>
          <w:t>SorReqAtInitReg</w:t>
        </w:r>
        <w:r w:rsidRPr="000B71E3">
          <w:t>:</w:t>
        </w:r>
      </w:ins>
    </w:p>
    <w:p w:rsidR="00FC5A66" w:rsidRPr="00544965" w:rsidRDefault="00FC5A66" w:rsidP="00FC5A66">
      <w:pPr>
        <w:pStyle w:val="PL"/>
        <w:rPr>
          <w:ins w:id="109" w:author="H ISHIKAWA (NTT DOCOMO)" w:date="2019-08-15T10:53:00Z"/>
        </w:rPr>
      </w:pPr>
      <w:ins w:id="110" w:author="H ISHIKAWA (NTT DOCOMO)" w:date="2019-08-15T10:53:00Z">
        <w:r w:rsidRPr="000B71E3">
          <w:t xml:space="preserve">      type: boolean</w:t>
        </w:r>
      </w:ins>
    </w:p>
    <w:p w:rsidR="00FC5A66" w:rsidRPr="000B71E3" w:rsidRDefault="00FC5A66" w:rsidP="00FC5A66">
      <w:pPr>
        <w:pStyle w:val="PL"/>
        <w:rPr>
          <w:ins w:id="111" w:author="H ISHIKAWA (NTT DOCOMO)" w:date="2019-08-15T10:53:00Z"/>
        </w:rPr>
      </w:pPr>
    </w:p>
    <w:p w:rsidR="00B02F80" w:rsidRDefault="00B02F80" w:rsidP="00207B40">
      <w:pPr>
        <w:pStyle w:val="PL"/>
      </w:pPr>
    </w:p>
    <w:p w:rsidR="00B02F80" w:rsidRPr="000B71E3" w:rsidRDefault="00B02F80" w:rsidP="00207B40">
      <w:pPr>
        <w:pStyle w:val="PL"/>
      </w:pPr>
    </w:p>
    <w:p w:rsidR="00207B40" w:rsidRPr="000B71E3" w:rsidRDefault="00207B40" w:rsidP="00207B40">
      <w:pPr>
        <w:pStyle w:val="PL"/>
      </w:pPr>
      <w:r w:rsidRPr="000B71E3">
        <w:t># ENUMS:</w:t>
      </w:r>
    </w:p>
    <w:p w:rsidR="00207B40" w:rsidRPr="000B71E3" w:rsidRDefault="00207B40" w:rsidP="00207B40">
      <w:pPr>
        <w:pStyle w:val="PL"/>
      </w:pPr>
    </w:p>
    <w:p w:rsidR="00207B40" w:rsidRPr="000B71E3" w:rsidRDefault="00207B40" w:rsidP="00207B40">
      <w:pPr>
        <w:pStyle w:val="PL"/>
      </w:pPr>
      <w:r w:rsidRPr="000B71E3">
        <w:t xml:space="preserve">    DataSetName:</w:t>
      </w:r>
    </w:p>
    <w:p w:rsidR="00207B40" w:rsidRPr="000B71E3" w:rsidRDefault="00207B40" w:rsidP="00207B40">
      <w:pPr>
        <w:pStyle w:val="PL"/>
      </w:pPr>
      <w:r w:rsidRPr="000B71E3">
        <w:t xml:space="preserve">      anyOf:</w:t>
      </w:r>
    </w:p>
    <w:p w:rsidR="00207B40" w:rsidRPr="000B71E3" w:rsidRDefault="00207B40" w:rsidP="00207B40">
      <w:pPr>
        <w:pStyle w:val="PL"/>
      </w:pPr>
      <w:r w:rsidRPr="000B71E3">
        <w:t xml:space="preserve">      </w:t>
      </w:r>
      <w:r w:rsidR="00C56875" w:rsidRPr="000B71E3">
        <w:t xml:space="preserve">  </w:t>
      </w:r>
      <w:r w:rsidRPr="000B71E3">
        <w:t>- type: string</w:t>
      </w:r>
    </w:p>
    <w:p w:rsidR="00207B40" w:rsidRPr="000B71E3" w:rsidRDefault="00207B40" w:rsidP="00207B40">
      <w:pPr>
        <w:pStyle w:val="PL"/>
      </w:pPr>
      <w:r w:rsidRPr="000B71E3">
        <w:t xml:space="preserve">        </w:t>
      </w:r>
      <w:r w:rsidR="00C56875" w:rsidRPr="000B71E3">
        <w:t xml:space="preserve">  </w:t>
      </w:r>
      <w:r w:rsidRPr="000B71E3">
        <w:t>enum:</w:t>
      </w:r>
    </w:p>
    <w:p w:rsidR="00207B40" w:rsidRPr="000B71E3" w:rsidRDefault="00207B40" w:rsidP="00207B40">
      <w:pPr>
        <w:pStyle w:val="PL"/>
      </w:pPr>
      <w:r w:rsidRPr="000B71E3">
        <w:t xml:space="preserve">        </w:t>
      </w:r>
      <w:r w:rsidR="00C56875" w:rsidRPr="000B71E3">
        <w:t xml:space="preserve">  </w:t>
      </w:r>
      <w:r w:rsidRPr="000B71E3">
        <w:t>- AM</w:t>
      </w:r>
    </w:p>
    <w:p w:rsidR="002A0E55" w:rsidRPr="000B71E3" w:rsidRDefault="00207B40" w:rsidP="002A0E55">
      <w:pPr>
        <w:pStyle w:val="PL"/>
      </w:pPr>
      <w:r w:rsidRPr="000B71E3">
        <w:t xml:space="preserve">        </w:t>
      </w:r>
      <w:r w:rsidR="00C56875" w:rsidRPr="000B71E3">
        <w:t xml:space="preserve">  </w:t>
      </w:r>
      <w:r w:rsidRPr="000B71E3">
        <w:t>- SMF_SEL</w:t>
      </w:r>
    </w:p>
    <w:p w:rsidR="002A0E55" w:rsidRPr="000B71E3" w:rsidRDefault="002A0E55" w:rsidP="002A0E55">
      <w:pPr>
        <w:pStyle w:val="PL"/>
      </w:pPr>
      <w:r w:rsidRPr="000B71E3">
        <w:t xml:space="preserve">        </w:t>
      </w:r>
      <w:r w:rsidR="00C56875" w:rsidRPr="000B71E3">
        <w:t xml:space="preserve">  </w:t>
      </w:r>
      <w:r w:rsidRPr="000B71E3">
        <w:t>- UEC_SMF</w:t>
      </w:r>
    </w:p>
    <w:p w:rsidR="002A0E55" w:rsidRPr="000B71E3" w:rsidRDefault="002A0E55" w:rsidP="002A0E55">
      <w:pPr>
        <w:pStyle w:val="PL"/>
      </w:pPr>
      <w:r w:rsidRPr="000B71E3">
        <w:t xml:space="preserve">        </w:t>
      </w:r>
      <w:r w:rsidR="00C56875" w:rsidRPr="000B71E3">
        <w:t xml:space="preserve">  </w:t>
      </w:r>
      <w:r w:rsidRPr="000B71E3">
        <w:t>- UEC_SMSF</w:t>
      </w:r>
    </w:p>
    <w:p w:rsidR="00207B40" w:rsidRPr="000B71E3" w:rsidRDefault="002A0E55" w:rsidP="002A0E55">
      <w:pPr>
        <w:pStyle w:val="PL"/>
      </w:pPr>
      <w:r w:rsidRPr="000B71E3">
        <w:t xml:space="preserve">        </w:t>
      </w:r>
      <w:r w:rsidR="00C56875" w:rsidRPr="000B71E3">
        <w:t xml:space="preserve">  </w:t>
      </w:r>
      <w:r w:rsidRPr="000B71E3">
        <w:t>- SMS_SUB</w:t>
      </w:r>
    </w:p>
    <w:p w:rsidR="00211EEC" w:rsidRPr="000B71E3" w:rsidRDefault="002A0E55" w:rsidP="00211EEC">
      <w:pPr>
        <w:pStyle w:val="PL"/>
      </w:pPr>
      <w:r w:rsidRPr="000B71E3">
        <w:t xml:space="preserve">        </w:t>
      </w:r>
      <w:r w:rsidR="00C56875" w:rsidRPr="000B71E3">
        <w:t xml:space="preserve">  </w:t>
      </w:r>
      <w:r w:rsidRPr="000B71E3">
        <w:t>- SM</w:t>
      </w:r>
    </w:p>
    <w:p w:rsidR="002A0E55" w:rsidRPr="000B71E3" w:rsidRDefault="00211EEC" w:rsidP="00211EEC">
      <w:pPr>
        <w:pStyle w:val="PL"/>
      </w:pPr>
      <w:r w:rsidRPr="000B71E3">
        <w:t xml:space="preserve">        </w:t>
      </w:r>
      <w:r w:rsidR="00C56875" w:rsidRPr="000B71E3">
        <w:t xml:space="preserve">  </w:t>
      </w:r>
      <w:r w:rsidRPr="000B71E3">
        <w:t>- TRACE</w:t>
      </w:r>
    </w:p>
    <w:p w:rsidR="00D17C43" w:rsidRPr="000B71E3" w:rsidRDefault="00D17C43" w:rsidP="00D17C43">
      <w:pPr>
        <w:pStyle w:val="PL"/>
      </w:pPr>
      <w:r w:rsidRPr="000B71E3">
        <w:t xml:space="preserve">          - SMS_MNG</w:t>
      </w:r>
    </w:p>
    <w:p w:rsidR="00207B40" w:rsidRPr="000B71E3" w:rsidRDefault="00207B40" w:rsidP="00207B40">
      <w:pPr>
        <w:pStyle w:val="PL"/>
      </w:pPr>
      <w:r w:rsidRPr="000B71E3">
        <w:t xml:space="preserve">      </w:t>
      </w:r>
      <w:r w:rsidR="00C56875" w:rsidRPr="000B71E3">
        <w:t xml:space="preserve">  </w:t>
      </w:r>
      <w:r w:rsidRPr="000B71E3">
        <w:t>- type: string</w:t>
      </w:r>
    </w:p>
    <w:p w:rsidR="00207B40" w:rsidRPr="000B71E3" w:rsidRDefault="00207B40" w:rsidP="00207B40">
      <w:pPr>
        <w:pStyle w:val="PL"/>
      </w:pPr>
    </w:p>
    <w:p w:rsidR="00594080" w:rsidRDefault="00594080" w:rsidP="00594080">
      <w:pPr>
        <w:pStyle w:val="PL"/>
        <w:rPr>
          <w:lang w:eastAsia="zh-CN"/>
        </w:rPr>
      </w:pPr>
      <w:r>
        <w:rPr>
          <w:rFonts w:hint="eastAsia"/>
          <w:lang w:eastAsia="zh-CN"/>
        </w:rPr>
        <w:t xml:space="preserve">    </w:t>
      </w:r>
      <w:r w:rsidRPr="004117F5">
        <w:rPr>
          <w:rFonts w:hint="eastAsia"/>
          <w:lang w:eastAsia="zh-CN"/>
        </w:rPr>
        <w:t>PduS</w:t>
      </w:r>
      <w:r>
        <w:rPr>
          <w:lang w:eastAsia="zh-CN"/>
        </w:rPr>
        <w:t>ession</w:t>
      </w:r>
      <w:r w:rsidRPr="004117F5">
        <w:rPr>
          <w:rFonts w:hint="eastAsia"/>
          <w:lang w:eastAsia="zh-CN"/>
        </w:rPr>
        <w:t>Continuity</w:t>
      </w:r>
      <w:r>
        <w:rPr>
          <w:lang w:eastAsia="zh-CN"/>
        </w:rPr>
        <w:t>Ind</w:t>
      </w:r>
      <w:r>
        <w:rPr>
          <w:rFonts w:hint="eastAsia"/>
          <w:lang w:eastAsia="zh-CN"/>
        </w:rPr>
        <w:t>:</w:t>
      </w:r>
    </w:p>
    <w:p w:rsidR="00594080" w:rsidRDefault="00594080" w:rsidP="00594080">
      <w:pPr>
        <w:pStyle w:val="PL"/>
        <w:rPr>
          <w:lang w:eastAsia="zh-CN"/>
        </w:rPr>
      </w:pPr>
      <w:r>
        <w:rPr>
          <w:rFonts w:hint="eastAsia"/>
          <w:lang w:eastAsia="zh-CN"/>
        </w:rPr>
        <w:t xml:space="preserve">      </w:t>
      </w:r>
      <w:r>
        <w:rPr>
          <w:lang w:eastAsia="zh-CN"/>
        </w:rPr>
        <w:t>anyOf:</w:t>
      </w:r>
    </w:p>
    <w:p w:rsidR="00594080" w:rsidRPr="000B71E3" w:rsidRDefault="00594080" w:rsidP="00594080">
      <w:pPr>
        <w:pStyle w:val="PL"/>
      </w:pPr>
      <w:r>
        <w:rPr>
          <w:rFonts w:hint="eastAsia"/>
          <w:lang w:eastAsia="zh-CN"/>
        </w:rPr>
        <w:lastRenderedPageBreak/>
        <w:t xml:space="preserve">        </w:t>
      </w:r>
      <w:r w:rsidRPr="000B71E3">
        <w:t>- type: string</w:t>
      </w:r>
    </w:p>
    <w:p w:rsidR="00594080" w:rsidRPr="000B71E3" w:rsidRDefault="00594080" w:rsidP="00594080">
      <w:pPr>
        <w:pStyle w:val="PL"/>
      </w:pPr>
      <w:r w:rsidRPr="000B71E3">
        <w:t xml:space="preserve">          enum:</w:t>
      </w:r>
    </w:p>
    <w:p w:rsidR="00594080" w:rsidRPr="000B71E3" w:rsidRDefault="00594080" w:rsidP="00594080">
      <w:pPr>
        <w:pStyle w:val="PL"/>
      </w:pPr>
      <w:r w:rsidRPr="000B71E3">
        <w:t xml:space="preserve">          - </w:t>
      </w:r>
      <w:r>
        <w:rPr>
          <w:rFonts w:hint="eastAsia"/>
          <w:lang w:eastAsia="zh-CN"/>
        </w:rPr>
        <w:t>MAINTAIN_PDUSESSION</w:t>
      </w:r>
    </w:p>
    <w:p w:rsidR="00594080" w:rsidRPr="000B71E3" w:rsidRDefault="00594080" w:rsidP="00594080">
      <w:pPr>
        <w:pStyle w:val="PL"/>
      </w:pPr>
      <w:r w:rsidRPr="000B71E3">
        <w:t xml:space="preserve">          - </w:t>
      </w:r>
      <w:r>
        <w:rPr>
          <w:rFonts w:hint="eastAsia"/>
          <w:lang w:eastAsia="zh-CN"/>
        </w:rPr>
        <w:t>RECONNECT</w:t>
      </w:r>
      <w:r>
        <w:t>_</w:t>
      </w:r>
      <w:r>
        <w:rPr>
          <w:rFonts w:hint="eastAsia"/>
          <w:lang w:eastAsia="zh-CN"/>
        </w:rPr>
        <w:t>PDUSESSION</w:t>
      </w:r>
    </w:p>
    <w:p w:rsidR="00594080" w:rsidRPr="000B71E3" w:rsidRDefault="00594080" w:rsidP="00594080">
      <w:pPr>
        <w:pStyle w:val="PL"/>
      </w:pPr>
      <w:r w:rsidRPr="000B71E3">
        <w:t xml:space="preserve">          - </w:t>
      </w:r>
      <w:r>
        <w:rPr>
          <w:rFonts w:hint="eastAsia"/>
          <w:lang w:eastAsia="zh-CN"/>
        </w:rPr>
        <w:t>RELEASE</w:t>
      </w:r>
      <w:r>
        <w:t>_</w:t>
      </w:r>
      <w:r>
        <w:rPr>
          <w:rFonts w:hint="eastAsia"/>
          <w:lang w:eastAsia="zh-CN"/>
        </w:rPr>
        <w:t>PDUSESSION</w:t>
      </w:r>
    </w:p>
    <w:p w:rsidR="00594080" w:rsidRPr="000B71E3" w:rsidRDefault="00594080" w:rsidP="00594080">
      <w:pPr>
        <w:pStyle w:val="PL"/>
        <w:rPr>
          <w:lang w:eastAsia="zh-CN"/>
        </w:rPr>
      </w:pPr>
      <w:r w:rsidRPr="000B71E3">
        <w:t xml:space="preserve">        - type: string</w:t>
      </w:r>
    </w:p>
    <w:p w:rsidR="00A4664E" w:rsidRDefault="00A4664E" w:rsidP="00A4664E">
      <w:pPr>
        <w:pStyle w:val="PL"/>
        <w:rPr>
          <w:ins w:id="112" w:author="H ISHIKAWA (NTT DOCOMO)" w:date="2019-08-15T10:51:00Z"/>
        </w:rPr>
      </w:pPr>
    </w:p>
    <w:p w:rsidR="00A4664E" w:rsidRPr="000B71E3" w:rsidRDefault="00A4664E" w:rsidP="00A4664E">
      <w:pPr>
        <w:pStyle w:val="PL"/>
        <w:rPr>
          <w:ins w:id="113" w:author="H ISHIKAWA (NTT DOCOMO)" w:date="2019-08-15T10:51:00Z"/>
        </w:rPr>
      </w:pPr>
      <w:ins w:id="114" w:author="H ISHIKAWA (NTT DOCOMO)" w:date="2019-08-15T10:51:00Z">
        <w:r w:rsidRPr="000B71E3">
          <w:t xml:space="preserve">    </w:t>
        </w:r>
        <w:r w:rsidRPr="00FF0A75">
          <w:t>RegistrationType</w:t>
        </w:r>
        <w:r w:rsidRPr="000B71E3">
          <w:t>:</w:t>
        </w:r>
      </w:ins>
    </w:p>
    <w:p w:rsidR="00A4664E" w:rsidRPr="000B71E3" w:rsidRDefault="00A4664E" w:rsidP="00A4664E">
      <w:pPr>
        <w:pStyle w:val="PL"/>
        <w:rPr>
          <w:ins w:id="115" w:author="H ISHIKAWA (NTT DOCOMO)" w:date="2019-08-15T10:51:00Z"/>
        </w:rPr>
      </w:pPr>
      <w:ins w:id="116" w:author="H ISHIKAWA (NTT DOCOMO)" w:date="2019-08-15T10:51:00Z">
        <w:r w:rsidRPr="000B71E3">
          <w:t xml:space="preserve">      anyOf:</w:t>
        </w:r>
      </w:ins>
    </w:p>
    <w:p w:rsidR="00A4664E" w:rsidRPr="000B71E3" w:rsidRDefault="00A4664E" w:rsidP="00A4664E">
      <w:pPr>
        <w:pStyle w:val="PL"/>
        <w:rPr>
          <w:ins w:id="117" w:author="H ISHIKAWA (NTT DOCOMO)" w:date="2019-08-15T10:51:00Z"/>
        </w:rPr>
      </w:pPr>
      <w:ins w:id="118" w:author="H ISHIKAWA (NTT DOCOMO)" w:date="2019-08-15T10:51:00Z">
        <w:r w:rsidRPr="000B71E3">
          <w:t xml:space="preserve">        - type: string</w:t>
        </w:r>
      </w:ins>
    </w:p>
    <w:p w:rsidR="00A4664E" w:rsidRPr="000B71E3" w:rsidRDefault="00A4664E" w:rsidP="00A4664E">
      <w:pPr>
        <w:pStyle w:val="PL"/>
        <w:rPr>
          <w:ins w:id="119" w:author="H ISHIKAWA (NTT DOCOMO)" w:date="2019-08-15T10:51:00Z"/>
        </w:rPr>
      </w:pPr>
      <w:ins w:id="120" w:author="H ISHIKAWA (NTT DOCOMO)" w:date="2019-08-15T10:51:00Z">
        <w:r w:rsidRPr="000B71E3">
          <w:t xml:space="preserve">          enum:</w:t>
        </w:r>
      </w:ins>
    </w:p>
    <w:p w:rsidR="00A4664E" w:rsidRPr="000B71E3" w:rsidRDefault="00A4664E" w:rsidP="00A4664E">
      <w:pPr>
        <w:pStyle w:val="PL"/>
        <w:rPr>
          <w:ins w:id="121" w:author="H ISHIKAWA (NTT DOCOMO)" w:date="2019-08-15T10:51:00Z"/>
        </w:rPr>
      </w:pPr>
      <w:ins w:id="122" w:author="H ISHIKAWA (NTT DOCOMO)" w:date="2019-08-15T10:51:00Z">
        <w:r w:rsidRPr="000B71E3">
          <w:t xml:space="preserve">          </w:t>
        </w:r>
        <w:r>
          <w:t>- INITIAL_REGISTRATION</w:t>
        </w:r>
      </w:ins>
    </w:p>
    <w:p w:rsidR="00A4664E" w:rsidRPr="000B71E3" w:rsidRDefault="00A4664E" w:rsidP="00A4664E">
      <w:pPr>
        <w:pStyle w:val="PL"/>
        <w:rPr>
          <w:ins w:id="123" w:author="H ISHIKAWA (NTT DOCOMO)" w:date="2019-08-15T10:51:00Z"/>
        </w:rPr>
      </w:pPr>
      <w:ins w:id="124" w:author="H ISHIKAWA (NTT DOCOMO)" w:date="2019-08-15T10:51:00Z">
        <w:r w:rsidRPr="000B71E3">
          <w:t xml:space="preserve">          - </w:t>
        </w:r>
        <w:r>
          <w:t>MOBILITY_REGISTRATION_UPDATING</w:t>
        </w:r>
      </w:ins>
    </w:p>
    <w:p w:rsidR="00A4664E" w:rsidRPr="000B71E3" w:rsidRDefault="00A4664E" w:rsidP="00A4664E">
      <w:pPr>
        <w:pStyle w:val="PL"/>
        <w:rPr>
          <w:ins w:id="125" w:author="H ISHIKAWA (NTT DOCOMO)" w:date="2019-08-15T10:51:00Z"/>
        </w:rPr>
      </w:pPr>
      <w:ins w:id="126" w:author="H ISHIKAWA (NTT DOCOMO)" w:date="2019-08-15T10:51:00Z">
        <w:r w:rsidRPr="000B71E3">
          <w:t xml:space="preserve">          - </w:t>
        </w:r>
        <w:r>
          <w:t>PERIODIC_REGISTRATION_UPDATING</w:t>
        </w:r>
      </w:ins>
    </w:p>
    <w:p w:rsidR="00A4664E" w:rsidRPr="000B71E3" w:rsidRDefault="00A4664E" w:rsidP="00A4664E">
      <w:pPr>
        <w:pStyle w:val="PL"/>
        <w:rPr>
          <w:ins w:id="127" w:author="H ISHIKAWA (NTT DOCOMO)" w:date="2019-08-15T10:51:00Z"/>
        </w:rPr>
      </w:pPr>
      <w:ins w:id="128" w:author="H ISHIKAWA (NTT DOCOMO)" w:date="2019-08-15T10:51:00Z">
        <w:r w:rsidRPr="000B71E3">
          <w:t xml:space="preserve">          - </w:t>
        </w:r>
        <w:r>
          <w:t>EMERGENCY_REGISTRATION</w:t>
        </w:r>
      </w:ins>
    </w:p>
    <w:p w:rsidR="00A4664E" w:rsidRPr="000B71E3" w:rsidRDefault="00A4664E" w:rsidP="00A4664E">
      <w:pPr>
        <w:pStyle w:val="PL"/>
        <w:rPr>
          <w:ins w:id="129" w:author="H ISHIKAWA (NTT DOCOMO)" w:date="2019-08-15T10:51:00Z"/>
        </w:rPr>
      </w:pPr>
      <w:ins w:id="130" w:author="H ISHIKAWA (NTT DOCOMO)" w:date="2019-08-15T10:51:00Z">
        <w:r w:rsidRPr="000B71E3">
          <w:t xml:space="preserve">        - type: string</w:t>
        </w:r>
      </w:ins>
    </w:p>
    <w:p w:rsidR="00207B40" w:rsidRPr="000B71E3" w:rsidRDefault="00207B40" w:rsidP="002127F7"/>
    <w:p w:rsidR="00454EA4" w:rsidRPr="00256BB0" w:rsidRDefault="00454EA4" w:rsidP="00454EA4">
      <w:pPr>
        <w:pBdr>
          <w:top w:val="single" w:sz="4" w:space="1" w:color="auto"/>
          <w:left w:val="single" w:sz="4" w:space="4" w:color="auto"/>
          <w:bottom w:val="single" w:sz="4" w:space="1" w:color="auto"/>
          <w:right w:val="single" w:sz="4" w:space="4" w:color="auto"/>
        </w:pBdr>
        <w:jc w:val="center"/>
        <w:rPr>
          <w:rFonts w:ascii="Arial" w:hAnsi="Arial" w:cs="Arial"/>
          <w:b/>
          <w:color w:val="00B0F0"/>
        </w:rPr>
      </w:pPr>
      <w:bookmarkStart w:id="131" w:name="_Toc11338879"/>
      <w:bookmarkStart w:id="132" w:name="_Hlk9329647"/>
      <w:bookmarkStart w:id="133" w:name="historyclause"/>
      <w:r>
        <w:rPr>
          <w:rFonts w:ascii="Arial" w:hAnsi="Arial" w:cs="Arial" w:hint="eastAsia"/>
          <w:b/>
          <w:color w:val="00B0F0"/>
          <w:lang w:eastAsia="ja-JP"/>
        </w:rPr>
        <w:t xml:space="preserve">End of </w:t>
      </w:r>
      <w:r w:rsidRPr="00256BB0">
        <w:rPr>
          <w:rFonts w:ascii="Arial" w:hAnsi="Arial" w:cs="Arial"/>
          <w:b/>
          <w:color w:val="00B0F0"/>
        </w:rPr>
        <w:t>Change</w:t>
      </w:r>
      <w:bookmarkEnd w:id="131"/>
      <w:bookmarkEnd w:id="132"/>
      <w:bookmarkEnd w:id="133"/>
    </w:p>
    <w:sectPr w:rsidR="00454EA4" w:rsidRPr="00256BB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52E" w:rsidRDefault="00EC652E">
      <w:r>
        <w:separator/>
      </w:r>
    </w:p>
  </w:endnote>
  <w:endnote w:type="continuationSeparator" w:id="0">
    <w:p w:rsidR="00EC652E" w:rsidRDefault="00EC6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64E" w:rsidRDefault="00A4664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52E" w:rsidRDefault="00EC652E">
      <w:r>
        <w:separator/>
      </w:r>
    </w:p>
  </w:footnote>
  <w:footnote w:type="continuationSeparator" w:id="0">
    <w:p w:rsidR="00EC652E" w:rsidRDefault="00EC6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64E" w:rsidRDefault="00A46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64E" w:rsidRDefault="00A466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FE1">
      <w:rPr>
        <w:rFonts w:ascii="Arial" w:hAnsi="Arial" w:cs="Arial" w:hint="eastAsia"/>
        <w:bCs/>
        <w:noProof/>
        <w:sz w:val="18"/>
        <w:szCs w:val="18"/>
        <w:lang w:eastAsia="ja-JP"/>
      </w:rPr>
      <w:t>エラー</w:t>
    </w:r>
    <w:r w:rsidR="00664FE1">
      <w:rPr>
        <w:rFonts w:ascii="Arial" w:hAnsi="Arial" w:cs="Arial" w:hint="eastAsia"/>
        <w:bCs/>
        <w:noProof/>
        <w:sz w:val="18"/>
        <w:szCs w:val="18"/>
        <w:lang w:eastAsia="ja-JP"/>
      </w:rPr>
      <w:t xml:space="preserve">! </w:t>
    </w:r>
    <w:r w:rsidR="00664FE1">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A4664E" w:rsidRDefault="00A466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4FE1">
      <w:rPr>
        <w:rFonts w:ascii="Arial" w:hAnsi="Arial" w:cs="Arial"/>
        <w:b/>
        <w:noProof/>
        <w:sz w:val="18"/>
        <w:szCs w:val="18"/>
      </w:rPr>
      <w:t>13</w:t>
    </w:r>
    <w:r>
      <w:rPr>
        <w:rFonts w:ascii="Arial" w:hAnsi="Arial" w:cs="Arial"/>
        <w:b/>
        <w:sz w:val="18"/>
        <w:szCs w:val="18"/>
      </w:rPr>
      <w:fldChar w:fldCharType="end"/>
    </w:r>
  </w:p>
  <w:p w:rsidR="00A4664E" w:rsidRDefault="00A466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FE1">
      <w:rPr>
        <w:rFonts w:ascii="Arial" w:hAnsi="Arial" w:cs="Arial" w:hint="eastAsia"/>
        <w:bCs/>
        <w:noProof/>
        <w:sz w:val="18"/>
        <w:szCs w:val="18"/>
        <w:lang w:eastAsia="ja-JP"/>
      </w:rPr>
      <w:t>エラー</w:t>
    </w:r>
    <w:r w:rsidR="00664FE1">
      <w:rPr>
        <w:rFonts w:ascii="Arial" w:hAnsi="Arial" w:cs="Arial" w:hint="eastAsia"/>
        <w:bCs/>
        <w:noProof/>
        <w:sz w:val="18"/>
        <w:szCs w:val="18"/>
        <w:lang w:eastAsia="ja-JP"/>
      </w:rPr>
      <w:t xml:space="preserve">! </w:t>
    </w:r>
    <w:r w:rsidR="00664FE1">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A4664E" w:rsidRDefault="00A4664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47F82C07"/>
    <w:multiLevelType w:val="hybridMultilevel"/>
    <w:tmpl w:val="6AE8E696"/>
    <w:lvl w:ilvl="0" w:tplc="02D87AB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2643C87"/>
    <w:multiLevelType w:val="hybridMultilevel"/>
    <w:tmpl w:val="0C0C70AC"/>
    <w:lvl w:ilvl="0" w:tplc="4D1698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9"/>
  </w:num>
  <w:num w:numId="6">
    <w:abstractNumId w:val="6"/>
  </w:num>
  <w:num w:numId="7">
    <w:abstractNumId w:val="4"/>
  </w:num>
  <w:num w:numId="8">
    <w:abstractNumId w:val="16"/>
  </w:num>
  <w:num w:numId="9">
    <w:abstractNumId w:val="13"/>
  </w:num>
  <w:num w:numId="10">
    <w:abstractNumId w:val="14"/>
  </w:num>
  <w:num w:numId="11">
    <w:abstractNumId w:val="8"/>
  </w:num>
  <w:num w:numId="12">
    <w:abstractNumId w:val="17"/>
  </w:num>
  <w:num w:numId="13">
    <w:abstractNumId w:val="7"/>
  </w:num>
  <w:num w:numId="14">
    <w:abstractNumId w:val="3"/>
  </w:num>
  <w:num w:numId="15">
    <w:abstractNumId w:val="5"/>
  </w:num>
  <w:num w:numId="16">
    <w:abstractNumId w:val="1"/>
  </w:num>
  <w:num w:numId="17">
    <w:abstractNumId w:val="11"/>
  </w:num>
  <w:num w:numId="18">
    <w:abstractNumId w:val="15"/>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9D"/>
    <w:rsid w:val="000039FE"/>
    <w:rsid w:val="00003C49"/>
    <w:rsid w:val="00003D47"/>
    <w:rsid w:val="0000485C"/>
    <w:rsid w:val="0000572D"/>
    <w:rsid w:val="00010650"/>
    <w:rsid w:val="0001083F"/>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244"/>
    <w:rsid w:val="000C0A85"/>
    <w:rsid w:val="000C2555"/>
    <w:rsid w:val="000C34F0"/>
    <w:rsid w:val="000C3D56"/>
    <w:rsid w:val="000C3D73"/>
    <w:rsid w:val="000C448E"/>
    <w:rsid w:val="000C4776"/>
    <w:rsid w:val="000C5200"/>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20E7"/>
    <w:rsid w:val="0010373E"/>
    <w:rsid w:val="001048FB"/>
    <w:rsid w:val="00107448"/>
    <w:rsid w:val="001110B4"/>
    <w:rsid w:val="001147D1"/>
    <w:rsid w:val="0011486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53C6"/>
    <w:rsid w:val="001A5F32"/>
    <w:rsid w:val="001A62A9"/>
    <w:rsid w:val="001A7235"/>
    <w:rsid w:val="001B1784"/>
    <w:rsid w:val="001B26E5"/>
    <w:rsid w:val="001B338C"/>
    <w:rsid w:val="001B6CA4"/>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379"/>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6C23"/>
    <w:rsid w:val="0028072D"/>
    <w:rsid w:val="002809FC"/>
    <w:rsid w:val="0028320D"/>
    <w:rsid w:val="00287B7D"/>
    <w:rsid w:val="00290321"/>
    <w:rsid w:val="00291206"/>
    <w:rsid w:val="00292E9F"/>
    <w:rsid w:val="00294578"/>
    <w:rsid w:val="00295CF2"/>
    <w:rsid w:val="002A0E55"/>
    <w:rsid w:val="002A1345"/>
    <w:rsid w:val="002A1F6D"/>
    <w:rsid w:val="002A2082"/>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2904"/>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16A2"/>
    <w:rsid w:val="00334234"/>
    <w:rsid w:val="00334C88"/>
    <w:rsid w:val="00334DDC"/>
    <w:rsid w:val="003375AF"/>
    <w:rsid w:val="00337C9A"/>
    <w:rsid w:val="0034081B"/>
    <w:rsid w:val="003413D0"/>
    <w:rsid w:val="00341622"/>
    <w:rsid w:val="00344119"/>
    <w:rsid w:val="003445D4"/>
    <w:rsid w:val="003448F5"/>
    <w:rsid w:val="00346A69"/>
    <w:rsid w:val="003477A3"/>
    <w:rsid w:val="003520F0"/>
    <w:rsid w:val="0035462D"/>
    <w:rsid w:val="0035656F"/>
    <w:rsid w:val="00357785"/>
    <w:rsid w:val="00361208"/>
    <w:rsid w:val="00363E1D"/>
    <w:rsid w:val="00365AC9"/>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0D16"/>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0FA"/>
    <w:rsid w:val="00400A31"/>
    <w:rsid w:val="00400B13"/>
    <w:rsid w:val="00400F3F"/>
    <w:rsid w:val="00401DD4"/>
    <w:rsid w:val="00406386"/>
    <w:rsid w:val="004068F1"/>
    <w:rsid w:val="00410386"/>
    <w:rsid w:val="00410AF4"/>
    <w:rsid w:val="004115AA"/>
    <w:rsid w:val="00411BEC"/>
    <w:rsid w:val="00414380"/>
    <w:rsid w:val="00420B17"/>
    <w:rsid w:val="004215AA"/>
    <w:rsid w:val="00423931"/>
    <w:rsid w:val="00424946"/>
    <w:rsid w:val="00424DC6"/>
    <w:rsid w:val="00427833"/>
    <w:rsid w:val="00430757"/>
    <w:rsid w:val="004316CB"/>
    <w:rsid w:val="00434315"/>
    <w:rsid w:val="004355D5"/>
    <w:rsid w:val="00437CA4"/>
    <w:rsid w:val="00440C2E"/>
    <w:rsid w:val="00445F4F"/>
    <w:rsid w:val="00447508"/>
    <w:rsid w:val="00447A01"/>
    <w:rsid w:val="00451E01"/>
    <w:rsid w:val="00454E66"/>
    <w:rsid w:val="00454EA4"/>
    <w:rsid w:val="00456803"/>
    <w:rsid w:val="00461099"/>
    <w:rsid w:val="00464203"/>
    <w:rsid w:val="00464B8A"/>
    <w:rsid w:val="00466E29"/>
    <w:rsid w:val="00475448"/>
    <w:rsid w:val="00476AEC"/>
    <w:rsid w:val="00476F6E"/>
    <w:rsid w:val="00484A68"/>
    <w:rsid w:val="004852FA"/>
    <w:rsid w:val="00486C8B"/>
    <w:rsid w:val="00487B9E"/>
    <w:rsid w:val="00490183"/>
    <w:rsid w:val="0049305D"/>
    <w:rsid w:val="00496495"/>
    <w:rsid w:val="004A06C4"/>
    <w:rsid w:val="004A226E"/>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2024"/>
    <w:rsid w:val="005340BE"/>
    <w:rsid w:val="005349F4"/>
    <w:rsid w:val="00535FE9"/>
    <w:rsid w:val="00536E22"/>
    <w:rsid w:val="005402ED"/>
    <w:rsid w:val="00540934"/>
    <w:rsid w:val="00541786"/>
    <w:rsid w:val="005426A2"/>
    <w:rsid w:val="00543E6C"/>
    <w:rsid w:val="0054423A"/>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7085"/>
    <w:rsid w:val="005C253C"/>
    <w:rsid w:val="005C25FF"/>
    <w:rsid w:val="005C6210"/>
    <w:rsid w:val="005D016E"/>
    <w:rsid w:val="005D10AC"/>
    <w:rsid w:val="005D2E01"/>
    <w:rsid w:val="005D3F38"/>
    <w:rsid w:val="005D4109"/>
    <w:rsid w:val="005D483E"/>
    <w:rsid w:val="005D6415"/>
    <w:rsid w:val="005D7F7F"/>
    <w:rsid w:val="005E0337"/>
    <w:rsid w:val="005E4956"/>
    <w:rsid w:val="005E4D39"/>
    <w:rsid w:val="005F1FE3"/>
    <w:rsid w:val="005F2690"/>
    <w:rsid w:val="005F4E4D"/>
    <w:rsid w:val="005F57FE"/>
    <w:rsid w:val="006010D2"/>
    <w:rsid w:val="006036A3"/>
    <w:rsid w:val="006038ED"/>
    <w:rsid w:val="00604996"/>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4118F"/>
    <w:rsid w:val="006428C2"/>
    <w:rsid w:val="00642FFD"/>
    <w:rsid w:val="00644564"/>
    <w:rsid w:val="00645C63"/>
    <w:rsid w:val="00646ED5"/>
    <w:rsid w:val="00650CE1"/>
    <w:rsid w:val="006517E6"/>
    <w:rsid w:val="0065297B"/>
    <w:rsid w:val="00654F84"/>
    <w:rsid w:val="006557F4"/>
    <w:rsid w:val="00655F69"/>
    <w:rsid w:val="006614AA"/>
    <w:rsid w:val="00661B98"/>
    <w:rsid w:val="00662956"/>
    <w:rsid w:val="006648C8"/>
    <w:rsid w:val="00664FE1"/>
    <w:rsid w:val="00667A32"/>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66D"/>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E46"/>
    <w:rsid w:val="006F4411"/>
    <w:rsid w:val="006F4875"/>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8C"/>
    <w:rsid w:val="007277D4"/>
    <w:rsid w:val="007279D2"/>
    <w:rsid w:val="00733CBE"/>
    <w:rsid w:val="00734A5B"/>
    <w:rsid w:val="00734AE8"/>
    <w:rsid w:val="00736A31"/>
    <w:rsid w:val="0074153D"/>
    <w:rsid w:val="00741A77"/>
    <w:rsid w:val="00742051"/>
    <w:rsid w:val="00742FC7"/>
    <w:rsid w:val="007443FB"/>
    <w:rsid w:val="00744E76"/>
    <w:rsid w:val="007459B8"/>
    <w:rsid w:val="00747E12"/>
    <w:rsid w:val="00756927"/>
    <w:rsid w:val="00760EAB"/>
    <w:rsid w:val="00762771"/>
    <w:rsid w:val="00762CDE"/>
    <w:rsid w:val="00764D27"/>
    <w:rsid w:val="007669B9"/>
    <w:rsid w:val="00767E11"/>
    <w:rsid w:val="00767F6E"/>
    <w:rsid w:val="00772253"/>
    <w:rsid w:val="007755C5"/>
    <w:rsid w:val="00775CE9"/>
    <w:rsid w:val="00776CD3"/>
    <w:rsid w:val="00780A21"/>
    <w:rsid w:val="007815E7"/>
    <w:rsid w:val="00781F0F"/>
    <w:rsid w:val="0078463D"/>
    <w:rsid w:val="00784A9C"/>
    <w:rsid w:val="00790FCD"/>
    <w:rsid w:val="007913DA"/>
    <w:rsid w:val="0079464D"/>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41CA"/>
    <w:rsid w:val="00805C68"/>
    <w:rsid w:val="0080641A"/>
    <w:rsid w:val="00810C61"/>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1E1E"/>
    <w:rsid w:val="00842236"/>
    <w:rsid w:val="0084263C"/>
    <w:rsid w:val="008440BA"/>
    <w:rsid w:val="00844399"/>
    <w:rsid w:val="00844A5A"/>
    <w:rsid w:val="008467F0"/>
    <w:rsid w:val="008502AD"/>
    <w:rsid w:val="00852F82"/>
    <w:rsid w:val="00853D04"/>
    <w:rsid w:val="00855A63"/>
    <w:rsid w:val="00862EB4"/>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71DF"/>
    <w:rsid w:val="008D765A"/>
    <w:rsid w:val="008E0514"/>
    <w:rsid w:val="008E449C"/>
    <w:rsid w:val="008E585A"/>
    <w:rsid w:val="008E62AF"/>
    <w:rsid w:val="008F064B"/>
    <w:rsid w:val="008F2FC1"/>
    <w:rsid w:val="008F3365"/>
    <w:rsid w:val="008F5D90"/>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75653"/>
    <w:rsid w:val="009807D3"/>
    <w:rsid w:val="009822A9"/>
    <w:rsid w:val="00983736"/>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0FF6"/>
    <w:rsid w:val="009E22BE"/>
    <w:rsid w:val="009E6709"/>
    <w:rsid w:val="009E7721"/>
    <w:rsid w:val="009E7881"/>
    <w:rsid w:val="009F20E8"/>
    <w:rsid w:val="009F2F03"/>
    <w:rsid w:val="009F37B7"/>
    <w:rsid w:val="009F451C"/>
    <w:rsid w:val="00A026D8"/>
    <w:rsid w:val="00A04DA3"/>
    <w:rsid w:val="00A04F30"/>
    <w:rsid w:val="00A072F6"/>
    <w:rsid w:val="00A0755A"/>
    <w:rsid w:val="00A10F02"/>
    <w:rsid w:val="00A130B6"/>
    <w:rsid w:val="00A15E62"/>
    <w:rsid w:val="00A164B4"/>
    <w:rsid w:val="00A16928"/>
    <w:rsid w:val="00A16E6E"/>
    <w:rsid w:val="00A1704F"/>
    <w:rsid w:val="00A179AB"/>
    <w:rsid w:val="00A17C21"/>
    <w:rsid w:val="00A20E93"/>
    <w:rsid w:val="00A219EF"/>
    <w:rsid w:val="00A224CC"/>
    <w:rsid w:val="00A242D2"/>
    <w:rsid w:val="00A256A4"/>
    <w:rsid w:val="00A258AF"/>
    <w:rsid w:val="00A25D54"/>
    <w:rsid w:val="00A26165"/>
    <w:rsid w:val="00A26201"/>
    <w:rsid w:val="00A27C71"/>
    <w:rsid w:val="00A32C70"/>
    <w:rsid w:val="00A3345B"/>
    <w:rsid w:val="00A404D0"/>
    <w:rsid w:val="00A40A2E"/>
    <w:rsid w:val="00A42B73"/>
    <w:rsid w:val="00A43BEE"/>
    <w:rsid w:val="00A43C79"/>
    <w:rsid w:val="00A44D9C"/>
    <w:rsid w:val="00A46266"/>
    <w:rsid w:val="00A4664E"/>
    <w:rsid w:val="00A521A6"/>
    <w:rsid w:val="00A52495"/>
    <w:rsid w:val="00A53724"/>
    <w:rsid w:val="00A62BFB"/>
    <w:rsid w:val="00A62F61"/>
    <w:rsid w:val="00A63B90"/>
    <w:rsid w:val="00A64D10"/>
    <w:rsid w:val="00A67145"/>
    <w:rsid w:val="00A67912"/>
    <w:rsid w:val="00A67F05"/>
    <w:rsid w:val="00A712F4"/>
    <w:rsid w:val="00A72FA7"/>
    <w:rsid w:val="00A73044"/>
    <w:rsid w:val="00A74428"/>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2F80"/>
    <w:rsid w:val="00B0363A"/>
    <w:rsid w:val="00B040A6"/>
    <w:rsid w:val="00B04712"/>
    <w:rsid w:val="00B05791"/>
    <w:rsid w:val="00B075F9"/>
    <w:rsid w:val="00B124CA"/>
    <w:rsid w:val="00B12CFB"/>
    <w:rsid w:val="00B15449"/>
    <w:rsid w:val="00B159D7"/>
    <w:rsid w:val="00B15CC8"/>
    <w:rsid w:val="00B17D8F"/>
    <w:rsid w:val="00B217E8"/>
    <w:rsid w:val="00B219E5"/>
    <w:rsid w:val="00B23A7F"/>
    <w:rsid w:val="00B24770"/>
    <w:rsid w:val="00B25C71"/>
    <w:rsid w:val="00B35300"/>
    <w:rsid w:val="00B3611C"/>
    <w:rsid w:val="00B3682C"/>
    <w:rsid w:val="00B36E53"/>
    <w:rsid w:val="00B37B7C"/>
    <w:rsid w:val="00B40CD7"/>
    <w:rsid w:val="00B42BD3"/>
    <w:rsid w:val="00B44433"/>
    <w:rsid w:val="00B44577"/>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3412"/>
    <w:rsid w:val="00C15279"/>
    <w:rsid w:val="00C21133"/>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EEC"/>
    <w:rsid w:val="00C76652"/>
    <w:rsid w:val="00C76BE1"/>
    <w:rsid w:val="00C77E5A"/>
    <w:rsid w:val="00C80397"/>
    <w:rsid w:val="00C83783"/>
    <w:rsid w:val="00C8714C"/>
    <w:rsid w:val="00C90BB3"/>
    <w:rsid w:val="00C9115E"/>
    <w:rsid w:val="00C93F40"/>
    <w:rsid w:val="00C94E86"/>
    <w:rsid w:val="00C97D1E"/>
    <w:rsid w:val="00CA0E14"/>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42DC"/>
    <w:rsid w:val="00CD53C8"/>
    <w:rsid w:val="00CD775B"/>
    <w:rsid w:val="00CE2B69"/>
    <w:rsid w:val="00CE48D4"/>
    <w:rsid w:val="00CE4D97"/>
    <w:rsid w:val="00CE58CC"/>
    <w:rsid w:val="00CE6B0C"/>
    <w:rsid w:val="00CF0A69"/>
    <w:rsid w:val="00CF11ED"/>
    <w:rsid w:val="00CF1429"/>
    <w:rsid w:val="00CF285B"/>
    <w:rsid w:val="00CF286F"/>
    <w:rsid w:val="00CF408E"/>
    <w:rsid w:val="00CF4622"/>
    <w:rsid w:val="00CF582E"/>
    <w:rsid w:val="00CF5997"/>
    <w:rsid w:val="00CF7E6C"/>
    <w:rsid w:val="00D0156A"/>
    <w:rsid w:val="00D026DF"/>
    <w:rsid w:val="00D03068"/>
    <w:rsid w:val="00D056CB"/>
    <w:rsid w:val="00D06113"/>
    <w:rsid w:val="00D071FB"/>
    <w:rsid w:val="00D133BB"/>
    <w:rsid w:val="00D150F9"/>
    <w:rsid w:val="00D165A8"/>
    <w:rsid w:val="00D17C43"/>
    <w:rsid w:val="00D221DE"/>
    <w:rsid w:val="00D22604"/>
    <w:rsid w:val="00D229C5"/>
    <w:rsid w:val="00D230DF"/>
    <w:rsid w:val="00D24724"/>
    <w:rsid w:val="00D25BE9"/>
    <w:rsid w:val="00D270E0"/>
    <w:rsid w:val="00D274C8"/>
    <w:rsid w:val="00D27EE1"/>
    <w:rsid w:val="00D30093"/>
    <w:rsid w:val="00D30E45"/>
    <w:rsid w:val="00D3124F"/>
    <w:rsid w:val="00D335CC"/>
    <w:rsid w:val="00D34739"/>
    <w:rsid w:val="00D35049"/>
    <w:rsid w:val="00D37793"/>
    <w:rsid w:val="00D37798"/>
    <w:rsid w:val="00D401F9"/>
    <w:rsid w:val="00D40417"/>
    <w:rsid w:val="00D43BA0"/>
    <w:rsid w:val="00D466E9"/>
    <w:rsid w:val="00D47619"/>
    <w:rsid w:val="00D47F9B"/>
    <w:rsid w:val="00D50AA9"/>
    <w:rsid w:val="00D510EF"/>
    <w:rsid w:val="00D533E6"/>
    <w:rsid w:val="00D55D0A"/>
    <w:rsid w:val="00D5618A"/>
    <w:rsid w:val="00D56A3C"/>
    <w:rsid w:val="00D62E27"/>
    <w:rsid w:val="00D66CA9"/>
    <w:rsid w:val="00D67984"/>
    <w:rsid w:val="00D67AB6"/>
    <w:rsid w:val="00D67D76"/>
    <w:rsid w:val="00D708EE"/>
    <w:rsid w:val="00D738D6"/>
    <w:rsid w:val="00D7404B"/>
    <w:rsid w:val="00D7476E"/>
    <w:rsid w:val="00D755EB"/>
    <w:rsid w:val="00D759D6"/>
    <w:rsid w:val="00D75DBC"/>
    <w:rsid w:val="00D761A4"/>
    <w:rsid w:val="00D7774A"/>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12DE"/>
    <w:rsid w:val="00DC309B"/>
    <w:rsid w:val="00DC40B2"/>
    <w:rsid w:val="00DC4DA2"/>
    <w:rsid w:val="00DC5263"/>
    <w:rsid w:val="00DC6109"/>
    <w:rsid w:val="00DC7B40"/>
    <w:rsid w:val="00DC7C20"/>
    <w:rsid w:val="00DD1A36"/>
    <w:rsid w:val="00DD1E75"/>
    <w:rsid w:val="00DD677E"/>
    <w:rsid w:val="00DD7118"/>
    <w:rsid w:val="00DE211F"/>
    <w:rsid w:val="00DE4F71"/>
    <w:rsid w:val="00DE5FA7"/>
    <w:rsid w:val="00DE75AC"/>
    <w:rsid w:val="00DF2B1F"/>
    <w:rsid w:val="00DF4884"/>
    <w:rsid w:val="00DF62CD"/>
    <w:rsid w:val="00E01251"/>
    <w:rsid w:val="00E0134F"/>
    <w:rsid w:val="00E0164E"/>
    <w:rsid w:val="00E0240B"/>
    <w:rsid w:val="00E03A30"/>
    <w:rsid w:val="00E055C0"/>
    <w:rsid w:val="00E10B03"/>
    <w:rsid w:val="00E10D83"/>
    <w:rsid w:val="00E11DAA"/>
    <w:rsid w:val="00E121C6"/>
    <w:rsid w:val="00E1294A"/>
    <w:rsid w:val="00E15EB2"/>
    <w:rsid w:val="00E16651"/>
    <w:rsid w:val="00E178E7"/>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690D"/>
    <w:rsid w:val="00E71D7E"/>
    <w:rsid w:val="00E73737"/>
    <w:rsid w:val="00E74E11"/>
    <w:rsid w:val="00E7556D"/>
    <w:rsid w:val="00E7575E"/>
    <w:rsid w:val="00E76841"/>
    <w:rsid w:val="00E7755B"/>
    <w:rsid w:val="00E77645"/>
    <w:rsid w:val="00E8001A"/>
    <w:rsid w:val="00E82571"/>
    <w:rsid w:val="00E83AA4"/>
    <w:rsid w:val="00E83FE4"/>
    <w:rsid w:val="00E85BCD"/>
    <w:rsid w:val="00E86084"/>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2E"/>
    <w:rsid w:val="00EC656B"/>
    <w:rsid w:val="00EC68D5"/>
    <w:rsid w:val="00EC74FF"/>
    <w:rsid w:val="00EC75F7"/>
    <w:rsid w:val="00EC7608"/>
    <w:rsid w:val="00ED39A7"/>
    <w:rsid w:val="00ED5BD1"/>
    <w:rsid w:val="00ED7BC7"/>
    <w:rsid w:val="00EE1868"/>
    <w:rsid w:val="00EE2547"/>
    <w:rsid w:val="00EE2896"/>
    <w:rsid w:val="00EE2B21"/>
    <w:rsid w:val="00EE3C18"/>
    <w:rsid w:val="00EE57B6"/>
    <w:rsid w:val="00EE71FA"/>
    <w:rsid w:val="00EF02F6"/>
    <w:rsid w:val="00EF0D30"/>
    <w:rsid w:val="00EF2C07"/>
    <w:rsid w:val="00EF45D8"/>
    <w:rsid w:val="00EF4AB7"/>
    <w:rsid w:val="00F025A2"/>
    <w:rsid w:val="00F02795"/>
    <w:rsid w:val="00F04712"/>
    <w:rsid w:val="00F04A38"/>
    <w:rsid w:val="00F129BD"/>
    <w:rsid w:val="00F13238"/>
    <w:rsid w:val="00F133CC"/>
    <w:rsid w:val="00F13AD5"/>
    <w:rsid w:val="00F14A8E"/>
    <w:rsid w:val="00F17B88"/>
    <w:rsid w:val="00F20C5A"/>
    <w:rsid w:val="00F22EC7"/>
    <w:rsid w:val="00F23309"/>
    <w:rsid w:val="00F23395"/>
    <w:rsid w:val="00F24642"/>
    <w:rsid w:val="00F24ED9"/>
    <w:rsid w:val="00F27A75"/>
    <w:rsid w:val="00F30F44"/>
    <w:rsid w:val="00F323E1"/>
    <w:rsid w:val="00F33C0A"/>
    <w:rsid w:val="00F41DA3"/>
    <w:rsid w:val="00F4213F"/>
    <w:rsid w:val="00F42965"/>
    <w:rsid w:val="00F42A9D"/>
    <w:rsid w:val="00F44ECA"/>
    <w:rsid w:val="00F45BB4"/>
    <w:rsid w:val="00F45DE1"/>
    <w:rsid w:val="00F4699F"/>
    <w:rsid w:val="00F54D2D"/>
    <w:rsid w:val="00F567CC"/>
    <w:rsid w:val="00F56886"/>
    <w:rsid w:val="00F60A1C"/>
    <w:rsid w:val="00F653B8"/>
    <w:rsid w:val="00F660F7"/>
    <w:rsid w:val="00F67E7B"/>
    <w:rsid w:val="00F70411"/>
    <w:rsid w:val="00F723D9"/>
    <w:rsid w:val="00F73CE2"/>
    <w:rsid w:val="00F740D8"/>
    <w:rsid w:val="00F7609B"/>
    <w:rsid w:val="00F76A3E"/>
    <w:rsid w:val="00F775DC"/>
    <w:rsid w:val="00F80346"/>
    <w:rsid w:val="00F828AE"/>
    <w:rsid w:val="00F85BBF"/>
    <w:rsid w:val="00F86DCA"/>
    <w:rsid w:val="00F87963"/>
    <w:rsid w:val="00F909AB"/>
    <w:rsid w:val="00F9509D"/>
    <w:rsid w:val="00F9581C"/>
    <w:rsid w:val="00FA10C2"/>
    <w:rsid w:val="00FA1266"/>
    <w:rsid w:val="00FA21F9"/>
    <w:rsid w:val="00FA27E5"/>
    <w:rsid w:val="00FA4BC2"/>
    <w:rsid w:val="00FA5828"/>
    <w:rsid w:val="00FA6C5E"/>
    <w:rsid w:val="00FB0C64"/>
    <w:rsid w:val="00FB15B7"/>
    <w:rsid w:val="00FB31D1"/>
    <w:rsid w:val="00FB35C2"/>
    <w:rsid w:val="00FB4114"/>
    <w:rsid w:val="00FB4A10"/>
    <w:rsid w:val="00FB5CD5"/>
    <w:rsid w:val="00FB70E0"/>
    <w:rsid w:val="00FC1192"/>
    <w:rsid w:val="00FC22EA"/>
    <w:rsid w:val="00FC5A66"/>
    <w:rsid w:val="00FC6E44"/>
    <w:rsid w:val="00FC7F1B"/>
    <w:rsid w:val="00FC7FA4"/>
    <w:rsid w:val="00FD07B6"/>
    <w:rsid w:val="00FD48E5"/>
    <w:rsid w:val="00FD49C0"/>
    <w:rsid w:val="00FD6006"/>
    <w:rsid w:val="00FD63F8"/>
    <w:rsid w:val="00FD6B9A"/>
    <w:rsid w:val="00FE4094"/>
    <w:rsid w:val="00FE6C91"/>
    <w:rsid w:val="00FE6CCC"/>
    <w:rsid w:val="00FE71C6"/>
    <w:rsid w:val="00FE785F"/>
    <w:rsid w:val="00FE7AAF"/>
    <w:rsid w:val="00FE7B0B"/>
    <w:rsid w:val="00FF19C7"/>
    <w:rsid w:val="00FF472F"/>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7FAC04"/>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a8"/>
    <w:rsid w:val="007B24EB"/>
    <w:pPr>
      <w:spacing w:after="0"/>
    </w:pPr>
    <w:rPr>
      <w:rFonts w:ascii="Segoe UI" w:hAnsi="Segoe UI" w:cs="Segoe UI"/>
      <w:sz w:val="18"/>
      <w:szCs w:val="18"/>
    </w:rPr>
  </w:style>
  <w:style w:type="character" w:customStyle="1" w:styleId="a8">
    <w:name w:val="吹き出し (文字)"/>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9">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a">
    <w:name w:val="Body Text"/>
    <w:basedOn w:val="a"/>
    <w:link w:val="ab"/>
    <w:rsid w:val="00392FD6"/>
    <w:pPr>
      <w:spacing w:after="120"/>
    </w:pPr>
    <w:rPr>
      <w:rFonts w:eastAsia="DengXian"/>
    </w:rPr>
  </w:style>
  <w:style w:type="character" w:customStyle="1" w:styleId="ab">
    <w:name w:val="本文 (文字)"/>
    <w:link w:val="aa"/>
    <w:rsid w:val="00392FD6"/>
    <w:rPr>
      <w:rFonts w:eastAsia="DengXian"/>
      <w:lang w:val="en-GB" w:eastAsia="en-US"/>
    </w:rPr>
  </w:style>
  <w:style w:type="character" w:customStyle="1" w:styleId="NOZchn">
    <w:name w:val="NO Zchn"/>
    <w:link w:val="NO"/>
    <w:rsid w:val="00C60F59"/>
    <w:rPr>
      <w:lang w:val="en-GB" w:eastAsia="en-US"/>
    </w:rPr>
  </w:style>
  <w:style w:type="character" w:styleId="ac">
    <w:name w:val="Hyperlink"/>
    <w:rsid w:val="001110B4"/>
    <w:rPr>
      <w:color w:val="0000FF"/>
      <w:u w:val="single"/>
    </w:rPr>
  </w:style>
  <w:style w:type="character" w:customStyle="1" w:styleId="10">
    <w:name w:val="見出し 1 (文字)"/>
    <w:link w:val="1"/>
    <w:rsid w:val="00FE6CCC"/>
    <w:rPr>
      <w:rFonts w:ascii="Arial" w:hAnsi="Arial"/>
      <w:sz w:val="36"/>
      <w:lang w:eastAsia="en-US"/>
    </w:rPr>
  </w:style>
  <w:style w:type="character" w:customStyle="1" w:styleId="20">
    <w:name w:val="見出し 2 (文字)"/>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0">
    <w:name w:val="見出し 4 (文字)"/>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ad">
    <w:name w:val="List Number"/>
    <w:basedOn w:val="ae"/>
    <w:rsid w:val="006D410B"/>
    <w:pPr>
      <w:ind w:left="568" w:hanging="284"/>
      <w:contextualSpacing w:val="0"/>
    </w:pPr>
  </w:style>
  <w:style w:type="paragraph" w:styleId="ae">
    <w:name w:val="List"/>
    <w:basedOn w:val="a"/>
    <w:rsid w:val="006D410B"/>
    <w:pPr>
      <w:ind w:left="283" w:hanging="283"/>
      <w:contextualSpacing/>
    </w:pPr>
  </w:style>
  <w:style w:type="paragraph" w:customStyle="1" w:styleId="CRCoverPage">
    <w:name w:val="CR Cover Page"/>
    <w:rsid w:val="00454EA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7EE39-CAB9-4CBF-B517-A0973E67A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3800</Words>
  <Characters>21663</Characters>
  <Application>Microsoft Office Word</Application>
  <DocSecurity>0</DocSecurity>
  <Lines>180</Lines>
  <Paragraphs>50</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22</vt:i4>
      </vt:variant>
    </vt:vector>
  </HeadingPairs>
  <TitlesOfParts>
    <vt:vector size="24" baseType="lpstr">
      <vt:lpstr>3GPP TS ab.cde</vt:lpstr>
      <vt:lpstr>3GPP TS ab.cde</vt:lpstr>
      <vt:lpstr>Foreword</vt:lpstr>
      <vt:lpstr>1	Scope</vt:lpstr>
      <vt:lpstr>2	References</vt:lpstr>
      <vt:lpstr>3	Definitions and abbreviations</vt:lpstr>
      <vt:lpstr>    3.1	Definitions</vt:lpstr>
      <vt:lpstr>    3.2	Abbreviations</vt:lpstr>
      <vt:lpstr>4	Overview</vt:lpstr>
      <vt:lpstr>    4.1	Introduction</vt:lpstr>
      <vt:lpstr>5	Services offered by the UDM</vt:lpstr>
      <vt:lpstr>    5.1	Introduction</vt:lpstr>
      <vt:lpstr>    5.2	Nudm_SubscriberDataManagement Service</vt:lpstr>
      <vt:lpstr>        5.2.1	Service Description</vt:lpstr>
      <vt:lpstr>        5.2.2	Service Operations</vt:lpstr>
      <vt:lpstr>    5.3	Nudm_UEContextManagement Service</vt:lpstr>
      <vt:lpstr>        5.3.1	Service Description</vt:lpstr>
      <vt:lpstr>        5.3.2	Service Operations</vt:lpstr>
      <vt:lpstr>    5.4	Nudm_UEAuthentication Service</vt:lpstr>
      <vt:lpstr>        5.4.1	Service Description </vt:lpstr>
      <vt:lpstr>        5.4.2	Service Operations</vt:lpstr>
      <vt:lpstr>    5.5	Nudm_EventExposure Service</vt:lpstr>
      <vt:lpstr>        5.5.1	Service Description</vt:lpstr>
      <vt:lpstr>        5.5.2	Service Operations</vt:lpstr>
    </vt:vector>
  </TitlesOfParts>
  <Company>ETSI</Company>
  <LinksUpToDate>false</LinksUpToDate>
  <CharactersWithSpaces>25413</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4</cp:revision>
  <dcterms:created xsi:type="dcterms:W3CDTF">2019-08-15T01:51:00Z</dcterms:created>
  <dcterms:modified xsi:type="dcterms:W3CDTF">2019-08-15T05:47:00Z</dcterms:modified>
</cp:coreProperties>
</file>